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FC42D" w14:textId="3DB7766C" w:rsidR="004874BD" w:rsidRPr="004874BD" w:rsidRDefault="004874BD" w:rsidP="004874BD">
      <w:pPr>
        <w:pBdr>
          <w:bottom w:val="single" w:sz="4" w:space="1" w:color="auto"/>
        </w:pBdr>
        <w:tabs>
          <w:tab w:val="right" w:pos="9638"/>
        </w:tabs>
        <w:ind w:right="-57"/>
        <w:jc w:val="left"/>
        <w:rPr>
          <w:rFonts w:ascii="Arial" w:eastAsia="Arial Unicode MS" w:hAnsi="Arial" w:cs="Arial"/>
          <w:b/>
          <w:bCs/>
          <w:noProof/>
          <w:kern w:val="0"/>
          <w:sz w:val="24"/>
          <w:szCs w:val="20"/>
          <w:lang w:val="en-GB"/>
        </w:rPr>
      </w:pPr>
      <w:r w:rsidRPr="004874BD">
        <w:rPr>
          <w:rFonts w:ascii="Arial" w:eastAsia="Arial Unicode MS" w:hAnsi="Arial" w:cs="Arial"/>
          <w:b/>
          <w:bCs/>
          <w:noProof/>
          <w:kern w:val="0"/>
          <w:sz w:val="24"/>
          <w:szCs w:val="20"/>
          <w:lang w:val="en-GB" w:eastAsia="en-US"/>
        </w:rPr>
        <w:t>3GPP TSG SA WG2#17</w:t>
      </w:r>
      <w:r w:rsidR="00564735">
        <w:rPr>
          <w:rFonts w:ascii="Arial" w:eastAsia="Arial Unicode MS" w:hAnsi="Arial" w:cs="Arial" w:hint="eastAsia"/>
          <w:b/>
          <w:bCs/>
          <w:noProof/>
          <w:kern w:val="0"/>
          <w:sz w:val="24"/>
          <w:szCs w:val="20"/>
          <w:lang w:val="en-GB"/>
        </w:rPr>
        <w:t>1</w:t>
      </w:r>
      <w:r w:rsidRPr="004874BD">
        <w:rPr>
          <w:rFonts w:ascii="Arial" w:eastAsia="Arial Unicode MS" w:hAnsi="Arial" w:cs="Arial"/>
          <w:b/>
          <w:bCs/>
          <w:noProof/>
          <w:kern w:val="0"/>
          <w:sz w:val="24"/>
          <w:szCs w:val="20"/>
          <w:lang w:val="en-GB" w:eastAsia="en-US"/>
        </w:rPr>
        <w:tab/>
        <w:t>S2-250</w:t>
      </w:r>
      <w:r w:rsidR="009121C7">
        <w:rPr>
          <w:rFonts w:ascii="Arial" w:eastAsia="Arial Unicode MS" w:hAnsi="Arial" w:cs="Arial" w:hint="eastAsia"/>
          <w:b/>
          <w:bCs/>
          <w:noProof/>
          <w:kern w:val="0"/>
          <w:sz w:val="24"/>
          <w:szCs w:val="20"/>
          <w:lang w:val="en-GB"/>
        </w:rPr>
        <w:t>8521</w:t>
      </w:r>
    </w:p>
    <w:p w14:paraId="5665D9AC" w14:textId="4903BEBB" w:rsidR="004874BD" w:rsidRPr="004874BD" w:rsidRDefault="00564735" w:rsidP="004874BD">
      <w:pPr>
        <w:pBdr>
          <w:bottom w:val="single" w:sz="4" w:space="1" w:color="auto"/>
        </w:pBdr>
        <w:tabs>
          <w:tab w:val="right" w:pos="9638"/>
        </w:tabs>
        <w:ind w:right="-57"/>
        <w:jc w:val="left"/>
        <w:rPr>
          <w:rFonts w:ascii="Arial" w:eastAsia="Arial Unicode MS" w:hAnsi="Arial" w:cs="Arial"/>
          <w:b/>
          <w:bCs/>
          <w:noProof/>
          <w:kern w:val="0"/>
          <w:sz w:val="24"/>
          <w:szCs w:val="20"/>
          <w:lang w:val="en-GB" w:eastAsia="en-US"/>
        </w:rPr>
      </w:pPr>
      <w:bookmarkStart w:id="0" w:name="_Hlk180677272"/>
      <w:r>
        <w:rPr>
          <w:rFonts w:ascii="Arial" w:eastAsia="Arial Unicode MS" w:hAnsi="Arial" w:cs="Arial" w:hint="eastAsia"/>
          <w:b/>
          <w:bCs/>
          <w:noProof/>
          <w:kern w:val="0"/>
          <w:sz w:val="24"/>
          <w:szCs w:val="20"/>
          <w:lang w:val="en-GB"/>
        </w:rPr>
        <w:t>Wuhan</w:t>
      </w:r>
      <w:r w:rsidR="004874BD" w:rsidRPr="004874BD">
        <w:rPr>
          <w:rFonts w:ascii="Arial" w:eastAsia="Arial Unicode MS" w:hAnsi="Arial" w:cs="Arial"/>
          <w:b/>
          <w:bCs/>
          <w:noProof/>
          <w:kern w:val="0"/>
          <w:sz w:val="24"/>
          <w:szCs w:val="20"/>
          <w:lang w:val="en-GB" w:eastAsia="en-US"/>
        </w:rPr>
        <w:t xml:space="preserve">, </w:t>
      </w:r>
      <w:r w:rsidR="00C74A4A">
        <w:rPr>
          <w:rFonts w:ascii="Arial" w:eastAsia="Arial Unicode MS" w:hAnsi="Arial" w:cs="Arial" w:hint="eastAsia"/>
          <w:b/>
          <w:bCs/>
          <w:noProof/>
          <w:kern w:val="0"/>
          <w:sz w:val="24"/>
          <w:szCs w:val="20"/>
          <w:lang w:val="en-GB"/>
        </w:rPr>
        <w:t>China</w:t>
      </w:r>
      <w:r w:rsidR="004874BD" w:rsidRPr="004874BD">
        <w:rPr>
          <w:rFonts w:ascii="Arial" w:eastAsia="Arial Unicode MS" w:hAnsi="Arial" w:cs="Arial"/>
          <w:b/>
          <w:bCs/>
          <w:noProof/>
          <w:kern w:val="0"/>
          <w:sz w:val="24"/>
          <w:szCs w:val="20"/>
          <w:lang w:val="en-GB" w:eastAsia="en-US"/>
        </w:rPr>
        <w:t xml:space="preserve">, </w:t>
      </w:r>
      <w:r w:rsidR="0025419A">
        <w:rPr>
          <w:rFonts w:ascii="Arial" w:eastAsia="Arial Unicode MS" w:hAnsi="Arial" w:cs="Arial" w:hint="eastAsia"/>
          <w:b/>
          <w:bCs/>
          <w:noProof/>
          <w:kern w:val="0"/>
          <w:sz w:val="24"/>
          <w:szCs w:val="20"/>
          <w:lang w:val="en-GB"/>
        </w:rPr>
        <w:t xml:space="preserve">October </w:t>
      </w:r>
      <w:r w:rsidR="0077410A">
        <w:rPr>
          <w:rFonts w:ascii="Arial" w:eastAsia="Arial Unicode MS" w:hAnsi="Arial" w:cs="Arial" w:hint="eastAsia"/>
          <w:b/>
          <w:bCs/>
          <w:noProof/>
          <w:kern w:val="0"/>
          <w:sz w:val="24"/>
          <w:szCs w:val="20"/>
          <w:lang w:val="en-GB"/>
        </w:rPr>
        <w:t>13</w:t>
      </w:r>
      <w:r w:rsidR="004874BD" w:rsidRPr="004874BD">
        <w:rPr>
          <w:rFonts w:ascii="Arial" w:eastAsia="Arial Unicode MS" w:hAnsi="Arial" w:cs="Arial"/>
          <w:b/>
          <w:bCs/>
          <w:noProof/>
          <w:kern w:val="0"/>
          <w:sz w:val="24"/>
          <w:szCs w:val="20"/>
          <w:lang w:val="en-GB" w:eastAsia="en-US"/>
        </w:rPr>
        <w:t xml:space="preserve"> </w:t>
      </w:r>
      <w:r w:rsidR="004874BD" w:rsidRPr="004874BD">
        <w:rPr>
          <w:rFonts w:ascii="Arial" w:eastAsia="Arial Unicode MS" w:hAnsi="Arial" w:cs="Arial" w:hint="eastAsia"/>
          <w:b/>
          <w:bCs/>
          <w:noProof/>
          <w:kern w:val="0"/>
          <w:sz w:val="24"/>
          <w:szCs w:val="20"/>
          <w:lang w:val="en-GB"/>
        </w:rPr>
        <w:t>-</w:t>
      </w:r>
      <w:r w:rsidR="004874BD" w:rsidRPr="004874BD">
        <w:rPr>
          <w:rFonts w:ascii="Arial" w:eastAsia="Arial Unicode MS" w:hAnsi="Arial" w:cs="Arial"/>
          <w:b/>
          <w:bCs/>
          <w:noProof/>
          <w:kern w:val="0"/>
          <w:sz w:val="24"/>
          <w:szCs w:val="20"/>
          <w:lang w:val="en-GB" w:eastAsia="en-US"/>
        </w:rPr>
        <w:t xml:space="preserve"> </w:t>
      </w:r>
      <w:r w:rsidR="0077410A">
        <w:rPr>
          <w:rFonts w:ascii="Arial" w:eastAsia="Arial Unicode MS" w:hAnsi="Arial" w:cs="Arial" w:hint="eastAsia"/>
          <w:b/>
          <w:bCs/>
          <w:noProof/>
          <w:kern w:val="0"/>
          <w:sz w:val="24"/>
          <w:szCs w:val="20"/>
          <w:lang w:val="en-GB"/>
        </w:rPr>
        <w:t>1</w:t>
      </w:r>
      <w:r w:rsidR="00D14E72">
        <w:rPr>
          <w:rFonts w:ascii="Arial" w:eastAsia="Arial Unicode MS" w:hAnsi="Arial" w:cs="Arial" w:hint="eastAsia"/>
          <w:b/>
          <w:bCs/>
          <w:noProof/>
          <w:kern w:val="0"/>
          <w:sz w:val="24"/>
          <w:szCs w:val="20"/>
          <w:lang w:val="en-GB"/>
        </w:rPr>
        <w:t>7</w:t>
      </w:r>
      <w:r w:rsidR="004874BD" w:rsidRPr="004874BD">
        <w:rPr>
          <w:rFonts w:ascii="Arial" w:eastAsia="Arial Unicode MS" w:hAnsi="Arial" w:cs="Arial"/>
          <w:b/>
          <w:bCs/>
          <w:noProof/>
          <w:kern w:val="0"/>
          <w:sz w:val="24"/>
          <w:szCs w:val="20"/>
          <w:lang w:val="en-GB" w:eastAsia="en-US"/>
        </w:rPr>
        <w:t>, 202</w:t>
      </w:r>
      <w:bookmarkEnd w:id="0"/>
      <w:r w:rsidR="004874BD" w:rsidRPr="004874BD">
        <w:rPr>
          <w:rFonts w:ascii="Arial" w:eastAsia="Arial Unicode MS" w:hAnsi="Arial" w:cs="Arial"/>
          <w:b/>
          <w:bCs/>
          <w:noProof/>
          <w:kern w:val="0"/>
          <w:sz w:val="24"/>
          <w:szCs w:val="20"/>
          <w:lang w:val="en-GB" w:eastAsia="en-US"/>
        </w:rPr>
        <w:t>5</w:t>
      </w:r>
      <w:r w:rsidR="004874BD" w:rsidRPr="004874BD">
        <w:rPr>
          <w:rFonts w:ascii="Arial" w:eastAsia="Arial Unicode MS" w:hAnsi="Arial" w:cs="Arial"/>
          <w:b/>
          <w:bCs/>
          <w:noProof/>
          <w:kern w:val="0"/>
          <w:sz w:val="18"/>
          <w:szCs w:val="20"/>
          <w:lang w:val="en-GB" w:eastAsia="en-US"/>
        </w:rPr>
        <w:tab/>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2A69BF3D" w:rsidR="008E3B0F" w:rsidRPr="00507EA9"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12C7BD8E" w:rsidR="008E3B0F" w:rsidRPr="00BD0A4E"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28394F">
        <w:rPr>
          <w:rFonts w:ascii="Arial" w:hAnsi="Arial" w:cs="Arial" w:hint="eastAsia"/>
          <w:b/>
          <w:kern w:val="0"/>
          <w:sz w:val="20"/>
          <w:szCs w:val="20"/>
          <w:lang w:val="en-GB"/>
        </w:rPr>
        <w:t xml:space="preserve">Evaluations and proposed </w:t>
      </w:r>
      <w:r w:rsidR="00072A07">
        <w:rPr>
          <w:rFonts w:ascii="Arial" w:hAnsi="Arial" w:cs="Arial" w:hint="eastAsia"/>
          <w:b/>
          <w:kern w:val="0"/>
          <w:sz w:val="20"/>
          <w:szCs w:val="20"/>
          <w:lang w:val="en-GB"/>
        </w:rPr>
        <w:t xml:space="preserve">Interim conclusion for </w:t>
      </w:r>
      <w:r w:rsidR="00C342D5">
        <w:rPr>
          <w:rFonts w:ascii="Arial" w:hAnsi="Arial" w:cs="Arial" w:hint="eastAsia"/>
          <w:b/>
          <w:kern w:val="0"/>
          <w:sz w:val="20"/>
          <w:szCs w:val="20"/>
          <w:lang w:val="en-GB"/>
        </w:rPr>
        <w:t>KI#</w:t>
      </w:r>
      <w:r w:rsidR="00297A03">
        <w:rPr>
          <w:rFonts w:ascii="Arial" w:hAnsi="Arial" w:cs="Arial" w:hint="eastAsia"/>
          <w:b/>
          <w:kern w:val="0"/>
          <w:sz w:val="20"/>
          <w:szCs w:val="20"/>
          <w:lang w:val="en-GB"/>
        </w:rPr>
        <w:t>4</w:t>
      </w:r>
    </w:p>
    <w:p w14:paraId="3719549A" w14:textId="504BD34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3E1ACB46" w:rsidR="008E3B0F" w:rsidRPr="00D124D1"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D124D1">
        <w:rPr>
          <w:rFonts w:ascii="Arial" w:hAnsi="Arial" w:cs="Arial" w:hint="eastAsia"/>
          <w:b/>
          <w:kern w:val="0"/>
          <w:sz w:val="20"/>
          <w:szCs w:val="20"/>
          <w:lang w:val="en-GB"/>
        </w:rPr>
        <w:t>20.2.1</w:t>
      </w:r>
    </w:p>
    <w:p w14:paraId="6B7B7E26" w14:textId="4DA24801" w:rsidR="008E3B0F" w:rsidRPr="00931D7F"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proofErr w:type="spellStart"/>
      <w:r w:rsidR="00E04E98">
        <w:rPr>
          <w:rFonts w:ascii="Arial" w:hAnsi="Arial" w:cs="Arial" w:hint="eastAsia"/>
          <w:b/>
          <w:kern w:val="0"/>
          <w:sz w:val="20"/>
          <w:szCs w:val="20"/>
          <w:lang w:val="en-GB"/>
        </w:rPr>
        <w:t>FS_</w:t>
      </w:r>
      <w:r w:rsidR="00565274" w:rsidRPr="008E3B0F">
        <w:rPr>
          <w:rFonts w:ascii="Arial" w:eastAsia="Malgun Gothic" w:hAnsi="Arial" w:cs="Arial"/>
          <w:b/>
          <w:kern w:val="0"/>
          <w:sz w:val="20"/>
          <w:szCs w:val="20"/>
          <w:lang w:val="en-GB" w:eastAsia="en-US"/>
        </w:rPr>
        <w:t>Se</w:t>
      </w:r>
      <w:r w:rsidR="00565274">
        <w:rPr>
          <w:rFonts w:ascii="Arial" w:hAnsi="Arial" w:cs="Arial"/>
          <w:b/>
          <w:kern w:val="0"/>
          <w:sz w:val="20"/>
          <w:szCs w:val="20"/>
          <w:lang w:val="en-GB"/>
        </w:rPr>
        <w:t>nsing</w:t>
      </w:r>
      <w:proofErr w:type="spellEnd"/>
      <w:r w:rsidR="00931D7F">
        <w:rPr>
          <w:rFonts w:ascii="Arial" w:hAnsi="Arial" w:cs="Arial" w:hint="eastAsia"/>
          <w:b/>
          <w:kern w:val="0"/>
          <w:sz w:val="20"/>
          <w:szCs w:val="20"/>
          <w:lang w:val="en-GB"/>
        </w:rPr>
        <w:t>-ARC</w:t>
      </w:r>
      <w:r w:rsidRPr="008E3B0F">
        <w:rPr>
          <w:rFonts w:ascii="Arial" w:eastAsia="Malgun Gothic" w:hAnsi="Arial" w:cs="Arial"/>
          <w:b/>
          <w:kern w:val="0"/>
          <w:sz w:val="20"/>
          <w:szCs w:val="20"/>
          <w:lang w:val="en-GB" w:eastAsia="en-US"/>
        </w:rPr>
        <w:t xml:space="preserve"> / Rel-</w:t>
      </w:r>
      <w:r w:rsidR="00931D7F">
        <w:rPr>
          <w:rFonts w:ascii="Arial" w:hAnsi="Arial" w:cs="Arial" w:hint="eastAsia"/>
          <w:b/>
          <w:kern w:val="0"/>
          <w:sz w:val="20"/>
          <w:szCs w:val="20"/>
          <w:lang w:val="en-GB"/>
        </w:rPr>
        <w:t>20</w:t>
      </w:r>
    </w:p>
    <w:p w14:paraId="7BA37621" w14:textId="55412054" w:rsidR="008E3B0F" w:rsidRPr="00100819" w:rsidRDefault="008E3B0F" w:rsidP="008E3B0F">
      <w:pPr>
        <w:widowControl/>
        <w:spacing w:after="180"/>
        <w:rPr>
          <w:rFonts w:ascii="Arial" w:hAnsi="Arial" w:cs="Arial"/>
          <w:i/>
          <w:kern w:val="0"/>
          <w:sz w:val="20"/>
          <w:szCs w:val="20"/>
          <w:lang w:val="en-GB"/>
        </w:rPr>
      </w:pPr>
      <w:r w:rsidRPr="008E3B0F">
        <w:rPr>
          <w:rFonts w:ascii="Arial" w:eastAsia="Malgun Gothic" w:hAnsi="Arial" w:cs="Arial"/>
          <w:i/>
          <w:kern w:val="0"/>
          <w:sz w:val="20"/>
          <w:szCs w:val="20"/>
          <w:lang w:val="en-GB" w:eastAsia="en-US"/>
        </w:rPr>
        <w:t xml:space="preserve">Abstract of the contribution: Proposes </w:t>
      </w:r>
      <w:r w:rsidR="00D03E8A">
        <w:rPr>
          <w:rFonts w:ascii="Arial" w:hAnsi="Arial" w:cs="Arial" w:hint="eastAsia"/>
          <w:i/>
          <w:kern w:val="0"/>
          <w:sz w:val="20"/>
          <w:szCs w:val="20"/>
          <w:lang w:val="en-GB"/>
        </w:rPr>
        <w:t xml:space="preserve">evaluations and </w:t>
      </w:r>
      <w:r w:rsidR="0046682F">
        <w:rPr>
          <w:rFonts w:ascii="Arial" w:hAnsi="Arial" w:cs="Arial" w:hint="eastAsia"/>
          <w:i/>
          <w:kern w:val="0"/>
          <w:sz w:val="20"/>
          <w:szCs w:val="20"/>
          <w:lang w:val="en-GB"/>
        </w:rPr>
        <w:t>i</w:t>
      </w:r>
      <w:r w:rsidR="00DF64AC" w:rsidRPr="00DF64AC">
        <w:rPr>
          <w:rFonts w:ascii="Arial" w:hAnsi="Arial" w:cs="Arial" w:hint="eastAsia"/>
          <w:i/>
          <w:kern w:val="0"/>
          <w:sz w:val="20"/>
          <w:szCs w:val="20"/>
          <w:lang w:val="en-GB"/>
        </w:rPr>
        <w:t>nterim conclusion for KI#4 Sensing Data and the Associated Information Collection and Transport</w:t>
      </w:r>
    </w:p>
    <w:p w14:paraId="5FD593C6" w14:textId="77777777" w:rsidR="0076293A" w:rsidRPr="00563A95" w:rsidRDefault="0076293A" w:rsidP="0076293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bookmarkStart w:id="1" w:name="_Hlk196731875"/>
      <w:r w:rsidRPr="00563A95">
        <w:rPr>
          <w:rFonts w:ascii="Arial" w:eastAsia="Malgun Gothic" w:hAnsi="Arial" w:cs="Times New Roman"/>
          <w:kern w:val="0"/>
          <w:sz w:val="36"/>
          <w:szCs w:val="20"/>
          <w:lang w:val="en-GB" w:eastAsia="ja-JP"/>
        </w:rPr>
        <w:t>1. Introduction</w:t>
      </w:r>
    </w:p>
    <w:p w14:paraId="1F92F2B1" w14:textId="7BA7612C" w:rsidR="0076293A" w:rsidRDefault="0076293A" w:rsidP="0076293A">
      <w:pPr>
        <w:widowControl/>
        <w:overflowPunct w:val="0"/>
        <w:autoSpaceDE w:val="0"/>
        <w:autoSpaceDN w:val="0"/>
        <w:adjustRightInd w:val="0"/>
        <w:spacing w:after="180"/>
        <w:textAlignment w:val="baseline"/>
        <w:rPr>
          <w:rFonts w:ascii="Times New Roman" w:hAnsi="Times New Roman" w:cs="Times New Roman"/>
          <w:color w:val="000000"/>
          <w:kern w:val="0"/>
          <w:sz w:val="20"/>
          <w:szCs w:val="20"/>
        </w:rPr>
      </w:pPr>
      <w:r w:rsidRPr="00563A95">
        <w:rPr>
          <w:rFonts w:ascii="Times New Roman" w:eastAsia="宋体" w:hAnsi="Times New Roman" w:cs="Times New Roman" w:hint="eastAsia"/>
          <w:color w:val="000000"/>
          <w:kern w:val="0"/>
          <w:sz w:val="20"/>
          <w:szCs w:val="20"/>
          <w:lang w:val="en-GB"/>
        </w:rPr>
        <w:t>T</w:t>
      </w:r>
      <w:r w:rsidRPr="00563A95">
        <w:rPr>
          <w:rFonts w:ascii="Times New Roman" w:eastAsia="宋体" w:hAnsi="Times New Roman" w:cs="Times New Roman"/>
          <w:color w:val="000000"/>
          <w:kern w:val="0"/>
          <w:sz w:val="20"/>
          <w:szCs w:val="20"/>
          <w:lang w:val="en-GB"/>
        </w:rPr>
        <w:t xml:space="preserve">his </w:t>
      </w:r>
      <w:proofErr w:type="spellStart"/>
      <w:r w:rsidRPr="00563A95">
        <w:rPr>
          <w:rFonts w:ascii="Times New Roman" w:eastAsia="宋体" w:hAnsi="Times New Roman" w:cs="Times New Roman"/>
          <w:color w:val="000000"/>
          <w:kern w:val="0"/>
          <w:sz w:val="20"/>
          <w:szCs w:val="20"/>
          <w:lang w:val="en-GB"/>
        </w:rPr>
        <w:t>pCR</w:t>
      </w:r>
      <w:proofErr w:type="spellEnd"/>
      <w:r w:rsidRPr="00563A95">
        <w:rPr>
          <w:rFonts w:ascii="Times New Roman" w:eastAsia="宋体" w:hAnsi="Times New Roman" w:cs="Times New Roman"/>
          <w:color w:val="000000"/>
          <w:kern w:val="0"/>
          <w:sz w:val="20"/>
          <w:szCs w:val="20"/>
          <w:lang w:val="en-GB"/>
        </w:rPr>
        <w:t xml:space="preserve"> </w:t>
      </w:r>
      <w:r w:rsidR="0009483F">
        <w:rPr>
          <w:rFonts w:ascii="Times New Roman" w:eastAsia="宋体" w:hAnsi="Times New Roman" w:cs="Times New Roman" w:hint="eastAsia"/>
          <w:color w:val="000000"/>
          <w:kern w:val="0"/>
          <w:sz w:val="20"/>
          <w:szCs w:val="20"/>
          <w:lang w:val="en-GB"/>
        </w:rPr>
        <w:t xml:space="preserve">discusses the evaluations and </w:t>
      </w:r>
      <w:r w:rsidRPr="00563A95">
        <w:rPr>
          <w:rFonts w:ascii="Times New Roman" w:eastAsia="宋体" w:hAnsi="Times New Roman" w:cs="Times New Roman"/>
          <w:color w:val="000000"/>
          <w:kern w:val="0"/>
          <w:sz w:val="20"/>
          <w:szCs w:val="20"/>
          <w:lang w:val="en-GB"/>
        </w:rPr>
        <w:t xml:space="preserve">proposes the </w:t>
      </w:r>
      <w:r w:rsidR="00D835B1">
        <w:rPr>
          <w:rFonts w:ascii="Times New Roman" w:eastAsia="宋体" w:hAnsi="Times New Roman" w:cs="Times New Roman" w:hint="eastAsia"/>
          <w:color w:val="000000"/>
          <w:kern w:val="0"/>
          <w:sz w:val="20"/>
          <w:szCs w:val="20"/>
          <w:lang w:val="en-GB"/>
        </w:rPr>
        <w:t>i</w:t>
      </w:r>
      <w:r w:rsidR="00D835B1" w:rsidRPr="00D835B1">
        <w:rPr>
          <w:rFonts w:ascii="Times New Roman" w:eastAsia="宋体" w:hAnsi="Times New Roman" w:cs="Times New Roman" w:hint="eastAsia"/>
          <w:color w:val="000000"/>
          <w:kern w:val="0"/>
          <w:sz w:val="20"/>
          <w:szCs w:val="20"/>
          <w:lang w:val="en-GB"/>
        </w:rPr>
        <w:t>nterim conclusion for KI#4 Sensing Data and the Associated Information Collection and Transport</w:t>
      </w:r>
      <w:r w:rsidR="00841D54">
        <w:rPr>
          <w:rFonts w:ascii="Times New Roman" w:hAnsi="Times New Roman" w:cs="Times New Roman" w:hint="eastAsia"/>
          <w:color w:val="000000"/>
          <w:kern w:val="0"/>
          <w:sz w:val="20"/>
          <w:szCs w:val="20"/>
        </w:rPr>
        <w:t>. This paper mainly focus</w:t>
      </w:r>
      <w:r w:rsidR="007B4620">
        <w:rPr>
          <w:rFonts w:ascii="Times New Roman" w:hAnsi="Times New Roman" w:cs="Times New Roman" w:hint="eastAsia"/>
          <w:color w:val="000000"/>
          <w:kern w:val="0"/>
          <w:sz w:val="20"/>
          <w:szCs w:val="20"/>
        </w:rPr>
        <w:t>es</w:t>
      </w:r>
      <w:r w:rsidR="00841D54">
        <w:rPr>
          <w:rFonts w:ascii="Times New Roman" w:hAnsi="Times New Roman" w:cs="Times New Roman" w:hint="eastAsia"/>
          <w:color w:val="000000"/>
          <w:kern w:val="0"/>
          <w:sz w:val="20"/>
          <w:szCs w:val="20"/>
        </w:rPr>
        <w:t xml:space="preserve"> on the following issues,</w:t>
      </w:r>
    </w:p>
    <w:p w14:paraId="2BB1D8BA" w14:textId="1D692B6B" w:rsidR="005A227C" w:rsidRDefault="00D26041" w:rsidP="0076293A">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rPr>
      </w:pPr>
      <w:r>
        <w:rPr>
          <w:rFonts w:ascii="Times New Roman" w:hAnsi="Times New Roman" w:cs="Times New Roman" w:hint="eastAsia"/>
          <w:color w:val="000000"/>
          <w:kern w:val="0"/>
          <w:sz w:val="20"/>
          <w:szCs w:val="20"/>
        </w:rPr>
        <w:t>H</w:t>
      </w:r>
      <w:r w:rsidR="00AD28AD">
        <w:rPr>
          <w:rFonts w:ascii="Times New Roman" w:hAnsi="Times New Roman" w:cs="Times New Roman" w:hint="eastAsia"/>
          <w:color w:val="000000"/>
          <w:kern w:val="0"/>
          <w:sz w:val="20"/>
          <w:szCs w:val="20"/>
        </w:rPr>
        <w:t xml:space="preserve">ow to collect and transport </w:t>
      </w:r>
      <w:r w:rsidR="00AD28AD">
        <w:rPr>
          <w:rFonts w:ascii="Times New Roman" w:hAnsi="Times New Roman" w:cs="Times New Roman"/>
          <w:color w:val="000000"/>
          <w:kern w:val="0"/>
          <w:sz w:val="20"/>
          <w:szCs w:val="20"/>
        </w:rPr>
        <w:t>the</w:t>
      </w:r>
      <w:r w:rsidR="00AD28AD">
        <w:rPr>
          <w:rFonts w:ascii="Times New Roman" w:hAnsi="Times New Roman" w:cs="Times New Roman" w:hint="eastAsia"/>
          <w:color w:val="000000"/>
          <w:kern w:val="0"/>
          <w:sz w:val="20"/>
          <w:szCs w:val="20"/>
        </w:rPr>
        <w:t xml:space="preserve"> sensing data and the associated information? </w:t>
      </w:r>
      <w:r w:rsidR="00AD28AD">
        <w:rPr>
          <w:rFonts w:ascii="Times New Roman" w:hAnsi="Times New Roman" w:cs="Times New Roman"/>
          <w:color w:val="000000"/>
          <w:kern w:val="0"/>
          <w:sz w:val="20"/>
          <w:szCs w:val="20"/>
        </w:rPr>
        <w:t>V</w:t>
      </w:r>
      <w:r w:rsidR="00AD28AD">
        <w:rPr>
          <w:rFonts w:ascii="Times New Roman" w:hAnsi="Times New Roman" w:cs="Times New Roman" w:hint="eastAsia"/>
          <w:color w:val="000000"/>
          <w:kern w:val="0"/>
          <w:sz w:val="20"/>
          <w:szCs w:val="20"/>
        </w:rPr>
        <w:t xml:space="preserve">ia control plane or user plane? </w:t>
      </w:r>
    </w:p>
    <w:p w14:paraId="1694DF7C" w14:textId="74138111" w:rsidR="00450D91" w:rsidRDefault="00450D91" w:rsidP="0076293A">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F</w:t>
      </w:r>
      <w:r>
        <w:rPr>
          <w:rFonts w:ascii="Times New Roman" w:hAnsi="Times New Roman" w:cs="Times New Roman" w:hint="eastAsia"/>
          <w:color w:val="000000"/>
          <w:kern w:val="0"/>
          <w:sz w:val="20"/>
          <w:szCs w:val="20"/>
        </w:rPr>
        <w:t xml:space="preserve">or user </w:t>
      </w:r>
      <w:proofErr w:type="gramStart"/>
      <w:r>
        <w:rPr>
          <w:rFonts w:ascii="Times New Roman" w:hAnsi="Times New Roman" w:cs="Times New Roman" w:hint="eastAsia"/>
          <w:color w:val="000000"/>
          <w:kern w:val="0"/>
          <w:sz w:val="20"/>
          <w:szCs w:val="20"/>
        </w:rPr>
        <w:t>plane based</w:t>
      </w:r>
      <w:proofErr w:type="gramEnd"/>
      <w:r>
        <w:rPr>
          <w:rFonts w:ascii="Times New Roman" w:hAnsi="Times New Roman" w:cs="Times New Roman" w:hint="eastAsia"/>
          <w:color w:val="000000"/>
          <w:kern w:val="0"/>
          <w:sz w:val="20"/>
          <w:szCs w:val="20"/>
        </w:rPr>
        <w:t xml:space="preserve"> solution, whether the data connection between Sensing RAN node and SF is per node or per sensing </w:t>
      </w:r>
      <w:r w:rsidR="00211D03">
        <w:rPr>
          <w:rFonts w:ascii="Times New Roman" w:hAnsi="Times New Roman" w:cs="Times New Roman" w:hint="eastAsia"/>
          <w:color w:val="000000"/>
          <w:kern w:val="0"/>
          <w:sz w:val="20"/>
          <w:szCs w:val="20"/>
        </w:rPr>
        <w:t>service request</w:t>
      </w:r>
      <w:r>
        <w:rPr>
          <w:rFonts w:ascii="Times New Roman" w:hAnsi="Times New Roman" w:cs="Times New Roman" w:hint="eastAsia"/>
          <w:color w:val="000000"/>
          <w:kern w:val="0"/>
          <w:sz w:val="20"/>
          <w:szCs w:val="20"/>
        </w:rPr>
        <w:t xml:space="preserve">? </w:t>
      </w:r>
    </w:p>
    <w:p w14:paraId="51FB3F0C" w14:textId="08202AA0" w:rsidR="008459C8" w:rsidRPr="005A227C" w:rsidRDefault="008459C8" w:rsidP="0076293A">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W</w:t>
      </w:r>
      <w:r>
        <w:rPr>
          <w:rFonts w:ascii="Times New Roman" w:hAnsi="Times New Roman" w:cs="Times New Roman" w:hint="eastAsia"/>
          <w:color w:val="000000"/>
          <w:kern w:val="0"/>
          <w:sz w:val="20"/>
          <w:szCs w:val="20"/>
        </w:rPr>
        <w:t xml:space="preserve">hich node triggers data connection between </w:t>
      </w:r>
      <w:r w:rsidR="003710AE">
        <w:rPr>
          <w:rFonts w:ascii="Times New Roman" w:hAnsi="Times New Roman" w:cs="Times New Roman" w:hint="eastAsia"/>
          <w:color w:val="000000"/>
          <w:kern w:val="0"/>
          <w:sz w:val="20"/>
          <w:szCs w:val="20"/>
        </w:rPr>
        <w:t>S</w:t>
      </w:r>
      <w:r>
        <w:rPr>
          <w:rFonts w:ascii="Times New Roman" w:hAnsi="Times New Roman" w:cs="Times New Roman" w:hint="eastAsia"/>
          <w:color w:val="000000"/>
          <w:kern w:val="0"/>
          <w:sz w:val="20"/>
          <w:szCs w:val="20"/>
        </w:rPr>
        <w:t xml:space="preserve">ensing RAN node and SF? </w:t>
      </w:r>
    </w:p>
    <w:p w14:paraId="20FE09A4" w14:textId="3B374BC4" w:rsidR="000A6852" w:rsidRDefault="0076293A" w:rsidP="0076293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hAnsi="Arial" w:cs="Times New Roman"/>
          <w:kern w:val="0"/>
          <w:sz w:val="36"/>
          <w:szCs w:val="20"/>
          <w:lang w:val="en-GB"/>
        </w:rPr>
      </w:pPr>
      <w:r w:rsidRPr="00563A95">
        <w:rPr>
          <w:rFonts w:ascii="Arial" w:eastAsia="Malgun Gothic" w:hAnsi="Arial" w:cs="Times New Roman"/>
          <w:kern w:val="0"/>
          <w:sz w:val="36"/>
          <w:szCs w:val="20"/>
          <w:lang w:val="en-GB" w:eastAsia="ja-JP"/>
        </w:rPr>
        <w:t xml:space="preserve">2. </w:t>
      </w:r>
      <w:r w:rsidR="000A6852">
        <w:rPr>
          <w:rFonts w:ascii="Arial" w:hAnsi="Arial" w:cs="Times New Roman" w:hint="eastAsia"/>
          <w:kern w:val="0"/>
          <w:sz w:val="36"/>
          <w:szCs w:val="20"/>
          <w:lang w:val="en-GB"/>
        </w:rPr>
        <w:t>Discussion</w:t>
      </w:r>
    </w:p>
    <w:p w14:paraId="02901C16" w14:textId="2E50CAC3" w:rsidR="000A6852" w:rsidRPr="00AC22C7" w:rsidRDefault="0009483F" w:rsidP="00AC22C7">
      <w:pPr>
        <w:widowControl/>
        <w:overflowPunct w:val="0"/>
        <w:autoSpaceDE w:val="0"/>
        <w:autoSpaceDN w:val="0"/>
        <w:adjustRightInd w:val="0"/>
        <w:spacing w:after="180"/>
        <w:jc w:val="left"/>
        <w:textAlignment w:val="baseline"/>
        <w:rPr>
          <w:rFonts w:ascii="Times New Roman" w:hAnsi="Times New Roman" w:cs="Times New Roman"/>
          <w:color w:val="000000"/>
          <w:kern w:val="0"/>
          <w:sz w:val="20"/>
          <w:szCs w:val="20"/>
          <w:lang w:val="en-GB" w:eastAsia="ja-JP"/>
        </w:rPr>
      </w:pPr>
      <w:r w:rsidRPr="00AC22C7">
        <w:rPr>
          <w:rFonts w:ascii="Times New Roman" w:hAnsi="Times New Roman" w:cs="Times New Roman" w:hint="eastAsia"/>
          <w:color w:val="000000"/>
          <w:kern w:val="0"/>
          <w:sz w:val="20"/>
          <w:szCs w:val="20"/>
          <w:lang w:val="en-GB" w:eastAsia="ja-JP"/>
        </w:rPr>
        <w:t>There</w:t>
      </w:r>
      <w:r w:rsidRPr="00AC22C7">
        <w:rPr>
          <w:rFonts w:ascii="Times New Roman" w:hAnsi="Times New Roman" w:cs="Times New Roman"/>
          <w:color w:val="000000"/>
          <w:kern w:val="0"/>
          <w:sz w:val="20"/>
          <w:szCs w:val="20"/>
          <w:lang w:val="en-GB" w:eastAsia="ja-JP"/>
        </w:rPr>
        <w:t>’</w:t>
      </w:r>
      <w:r w:rsidRPr="00AC22C7">
        <w:rPr>
          <w:rFonts w:ascii="Times New Roman" w:hAnsi="Times New Roman" w:cs="Times New Roman" w:hint="eastAsia"/>
          <w:color w:val="000000"/>
          <w:kern w:val="0"/>
          <w:sz w:val="20"/>
          <w:szCs w:val="20"/>
          <w:lang w:val="en-GB" w:eastAsia="ja-JP"/>
        </w:rPr>
        <w:t xml:space="preserve">re </w:t>
      </w:r>
      <w:r w:rsidR="00456916" w:rsidRPr="00AC22C7">
        <w:rPr>
          <w:rFonts w:ascii="Times New Roman" w:hAnsi="Times New Roman" w:cs="Times New Roman" w:hint="eastAsia"/>
          <w:color w:val="000000"/>
          <w:kern w:val="0"/>
          <w:sz w:val="20"/>
          <w:szCs w:val="20"/>
          <w:lang w:val="en-GB" w:eastAsia="ja-JP"/>
        </w:rPr>
        <w:t xml:space="preserve">12 solutions </w:t>
      </w:r>
      <w:r w:rsidR="007D0866" w:rsidRPr="00AC22C7">
        <w:rPr>
          <w:rFonts w:ascii="Times New Roman" w:hAnsi="Times New Roman" w:cs="Times New Roman" w:hint="eastAsia"/>
          <w:color w:val="000000"/>
          <w:kern w:val="0"/>
          <w:sz w:val="20"/>
          <w:szCs w:val="20"/>
          <w:lang w:val="en-GB" w:eastAsia="ja-JP"/>
        </w:rPr>
        <w:t xml:space="preserve">which have been proposed to address KI#4, i.e., </w:t>
      </w:r>
      <w:r w:rsidR="00936F71" w:rsidRPr="00AC22C7">
        <w:rPr>
          <w:rFonts w:ascii="Times New Roman" w:hAnsi="Times New Roman" w:cs="Times New Roman" w:hint="eastAsia"/>
          <w:color w:val="000000"/>
          <w:kern w:val="0"/>
          <w:sz w:val="20"/>
          <w:szCs w:val="20"/>
          <w:lang w:val="en-GB" w:eastAsia="ja-JP"/>
        </w:rPr>
        <w:t>S</w:t>
      </w:r>
      <w:r w:rsidR="007D0866" w:rsidRPr="00AC22C7">
        <w:rPr>
          <w:rFonts w:ascii="Times New Roman" w:hAnsi="Times New Roman" w:cs="Times New Roman" w:hint="eastAsia"/>
          <w:color w:val="000000"/>
          <w:kern w:val="0"/>
          <w:sz w:val="20"/>
          <w:szCs w:val="20"/>
          <w:lang w:val="en-GB" w:eastAsia="ja-JP"/>
        </w:rPr>
        <w:t>olution</w:t>
      </w:r>
      <w:r w:rsidR="00BA0AD2" w:rsidRPr="00AC22C7">
        <w:rPr>
          <w:rFonts w:ascii="Times New Roman" w:hAnsi="Times New Roman" w:cs="Times New Roman" w:hint="eastAsia"/>
          <w:color w:val="000000"/>
          <w:kern w:val="0"/>
          <w:sz w:val="20"/>
          <w:szCs w:val="20"/>
          <w:lang w:val="en-GB" w:eastAsia="ja-JP"/>
        </w:rPr>
        <w:t>#</w:t>
      </w:r>
      <w:r w:rsidR="007D0866" w:rsidRPr="00AC22C7">
        <w:rPr>
          <w:rFonts w:ascii="Times New Roman" w:hAnsi="Times New Roman" w:cs="Times New Roman" w:hint="eastAsia"/>
          <w:color w:val="000000"/>
          <w:kern w:val="0"/>
          <w:sz w:val="20"/>
          <w:szCs w:val="20"/>
          <w:lang w:val="en-GB" w:eastAsia="ja-JP"/>
        </w:rPr>
        <w:t xml:space="preserve">1, </w:t>
      </w:r>
      <w:r w:rsidR="00CE15EA" w:rsidRPr="00AC22C7">
        <w:rPr>
          <w:rFonts w:ascii="Times New Roman" w:hAnsi="Times New Roman" w:cs="Times New Roman" w:hint="eastAsia"/>
          <w:color w:val="000000"/>
          <w:kern w:val="0"/>
          <w:sz w:val="20"/>
          <w:szCs w:val="20"/>
          <w:lang w:val="en-GB" w:eastAsia="ja-JP"/>
        </w:rPr>
        <w:t>Solution#</w:t>
      </w:r>
      <w:r w:rsidR="00F32048" w:rsidRPr="00AC22C7">
        <w:rPr>
          <w:rFonts w:ascii="Times New Roman" w:hAnsi="Times New Roman" w:cs="Times New Roman" w:hint="eastAsia"/>
          <w:color w:val="000000"/>
          <w:kern w:val="0"/>
          <w:sz w:val="20"/>
          <w:szCs w:val="20"/>
          <w:lang w:val="en-GB" w:eastAsia="ja-JP"/>
        </w:rPr>
        <w:t>3, Solution#</w:t>
      </w:r>
      <w:r w:rsidR="00A72BFA" w:rsidRPr="00AC22C7">
        <w:rPr>
          <w:rFonts w:ascii="Times New Roman" w:hAnsi="Times New Roman" w:cs="Times New Roman" w:hint="eastAsia"/>
          <w:color w:val="000000"/>
          <w:kern w:val="0"/>
          <w:sz w:val="20"/>
          <w:szCs w:val="20"/>
          <w:lang w:val="en-GB" w:eastAsia="ja-JP"/>
        </w:rPr>
        <w:t>5, Solution#</w:t>
      </w:r>
      <w:r w:rsidR="00467CF2" w:rsidRPr="00AC22C7">
        <w:rPr>
          <w:rFonts w:ascii="Times New Roman" w:hAnsi="Times New Roman" w:cs="Times New Roman" w:hint="eastAsia"/>
          <w:color w:val="000000"/>
          <w:kern w:val="0"/>
          <w:sz w:val="20"/>
          <w:szCs w:val="20"/>
          <w:lang w:val="en-GB" w:eastAsia="ja-JP"/>
        </w:rPr>
        <w:t>18, Solution#21-26, Solution#34</w:t>
      </w:r>
      <w:r w:rsidR="00616087">
        <w:rPr>
          <w:rFonts w:ascii="Times New Roman" w:hAnsi="Times New Roman" w:cs="Times New Roman" w:hint="eastAsia"/>
          <w:color w:val="000000"/>
          <w:kern w:val="0"/>
          <w:sz w:val="20"/>
          <w:szCs w:val="20"/>
          <w:lang w:val="en-GB"/>
        </w:rPr>
        <w:t xml:space="preserve"> and</w:t>
      </w:r>
      <w:r w:rsidR="00467CF2" w:rsidRPr="00AC22C7">
        <w:rPr>
          <w:rFonts w:ascii="Times New Roman" w:hAnsi="Times New Roman" w:cs="Times New Roman" w:hint="eastAsia"/>
          <w:color w:val="000000"/>
          <w:kern w:val="0"/>
          <w:sz w:val="20"/>
          <w:szCs w:val="20"/>
          <w:lang w:val="en-GB" w:eastAsia="ja-JP"/>
        </w:rPr>
        <w:t xml:space="preserve"> Solution#39. </w:t>
      </w:r>
    </w:p>
    <w:p w14:paraId="052A9109" w14:textId="3C9A65E3" w:rsidR="00ED2036" w:rsidRPr="00ED2036" w:rsidRDefault="00AC22C7" w:rsidP="00BE3489">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lang w:val="en-GB"/>
        </w:rPr>
      </w:pPr>
      <w:r w:rsidRPr="00BE3489">
        <w:rPr>
          <w:rFonts w:ascii="Times New Roman" w:hAnsi="Times New Roman" w:cs="Times New Roman" w:hint="eastAsia"/>
          <w:color w:val="000000"/>
          <w:kern w:val="0"/>
          <w:sz w:val="20"/>
          <w:szCs w:val="20"/>
        </w:rPr>
        <w:t xml:space="preserve">Solution#1 </w:t>
      </w:r>
      <w:r w:rsidR="00C03CAC" w:rsidRPr="00BE3489">
        <w:rPr>
          <w:rFonts w:ascii="Times New Roman" w:hAnsi="Times New Roman" w:cs="Times New Roman" w:hint="eastAsia"/>
          <w:color w:val="000000"/>
          <w:kern w:val="0"/>
          <w:sz w:val="20"/>
          <w:szCs w:val="20"/>
        </w:rPr>
        <w:t>proposed that Sensing Function</w:t>
      </w:r>
      <w:r w:rsidR="0024453F">
        <w:rPr>
          <w:rFonts w:ascii="Times New Roman" w:hAnsi="Times New Roman" w:cs="Times New Roman" w:hint="eastAsia"/>
          <w:color w:val="000000"/>
          <w:kern w:val="0"/>
          <w:sz w:val="20"/>
          <w:szCs w:val="20"/>
        </w:rPr>
        <w:t xml:space="preserve"> (SF)</w:t>
      </w:r>
      <w:r w:rsidR="00C03CAC" w:rsidRPr="00BE3489">
        <w:rPr>
          <w:rFonts w:ascii="Times New Roman" w:hAnsi="Times New Roman" w:cs="Times New Roman" w:hint="eastAsia"/>
          <w:color w:val="000000"/>
          <w:kern w:val="0"/>
          <w:sz w:val="20"/>
          <w:szCs w:val="20"/>
        </w:rPr>
        <w:t xml:space="preserve"> to trigger </w:t>
      </w:r>
      <w:r w:rsidR="00B41179">
        <w:rPr>
          <w:rFonts w:ascii="Times New Roman" w:hAnsi="Times New Roman" w:cs="Times New Roman" w:hint="eastAsia"/>
          <w:color w:val="000000"/>
          <w:kern w:val="0"/>
          <w:sz w:val="20"/>
          <w:szCs w:val="20"/>
        </w:rPr>
        <w:t xml:space="preserve">each </w:t>
      </w:r>
      <w:r w:rsidR="00C03CAC" w:rsidRPr="00BE3489">
        <w:rPr>
          <w:rFonts w:ascii="Times New Roman" w:hAnsi="Times New Roman" w:cs="Times New Roman" w:hint="eastAsia"/>
          <w:color w:val="000000"/>
          <w:kern w:val="0"/>
          <w:sz w:val="20"/>
          <w:szCs w:val="20"/>
        </w:rPr>
        <w:t>Sensing Entity</w:t>
      </w:r>
      <w:r w:rsidR="000A2DD5">
        <w:rPr>
          <w:rFonts w:ascii="Times New Roman" w:hAnsi="Times New Roman" w:cs="Times New Roman" w:hint="eastAsia"/>
          <w:color w:val="000000"/>
          <w:kern w:val="0"/>
          <w:sz w:val="20"/>
          <w:szCs w:val="20"/>
        </w:rPr>
        <w:t xml:space="preserve"> (SE)</w:t>
      </w:r>
      <w:r w:rsidR="00C03CAC" w:rsidRPr="00BE3489">
        <w:rPr>
          <w:rFonts w:ascii="Times New Roman" w:hAnsi="Times New Roman" w:cs="Times New Roman" w:hint="eastAsia"/>
          <w:color w:val="000000"/>
          <w:kern w:val="0"/>
          <w:sz w:val="20"/>
          <w:szCs w:val="20"/>
        </w:rPr>
        <w:t xml:space="preserve"> to establish a direct connection</w:t>
      </w:r>
      <w:r w:rsidR="004773CE">
        <w:rPr>
          <w:rFonts w:ascii="Times New Roman" w:hAnsi="Times New Roman" w:cs="Times New Roman" w:hint="eastAsia"/>
          <w:color w:val="000000"/>
          <w:kern w:val="0"/>
          <w:sz w:val="20"/>
          <w:szCs w:val="20"/>
        </w:rPr>
        <w:t xml:space="preserve"> between SF and SE</w:t>
      </w:r>
      <w:r w:rsidR="0053710B">
        <w:rPr>
          <w:rFonts w:ascii="Times New Roman" w:hAnsi="Times New Roman" w:cs="Times New Roman" w:hint="eastAsia"/>
          <w:color w:val="000000"/>
          <w:kern w:val="0"/>
          <w:sz w:val="20"/>
          <w:szCs w:val="20"/>
        </w:rPr>
        <w:t>, by providing user plane address, transport protocols and required security information etc</w:t>
      </w:r>
      <w:r w:rsidR="004773CE">
        <w:rPr>
          <w:rFonts w:ascii="Times New Roman" w:hAnsi="Times New Roman" w:cs="Times New Roman" w:hint="eastAsia"/>
          <w:color w:val="000000"/>
          <w:kern w:val="0"/>
          <w:sz w:val="20"/>
          <w:szCs w:val="20"/>
        </w:rPr>
        <w:t>.</w:t>
      </w:r>
      <w:r w:rsidR="00F44416">
        <w:rPr>
          <w:rFonts w:ascii="Times New Roman" w:hAnsi="Times New Roman" w:cs="Times New Roman" w:hint="eastAsia"/>
          <w:color w:val="000000"/>
          <w:kern w:val="0"/>
          <w:sz w:val="20"/>
          <w:szCs w:val="20"/>
        </w:rPr>
        <w:t xml:space="preserve"> </w:t>
      </w:r>
      <w:r w:rsidR="004773CE">
        <w:rPr>
          <w:rFonts w:ascii="Times New Roman" w:hAnsi="Times New Roman" w:cs="Times New Roman" w:hint="eastAsia"/>
          <w:color w:val="000000"/>
          <w:kern w:val="0"/>
          <w:sz w:val="20"/>
          <w:szCs w:val="20"/>
        </w:rPr>
        <w:t xml:space="preserve">SF uses the direct </w:t>
      </w:r>
      <w:r w:rsidR="0095710C">
        <w:rPr>
          <w:rFonts w:ascii="Times New Roman" w:hAnsi="Times New Roman" w:cs="Times New Roman" w:hint="eastAsia"/>
          <w:color w:val="000000"/>
          <w:kern w:val="0"/>
          <w:sz w:val="20"/>
          <w:szCs w:val="20"/>
        </w:rPr>
        <w:t>connection</w:t>
      </w:r>
      <w:r w:rsidR="004773CE">
        <w:rPr>
          <w:rFonts w:ascii="Times New Roman" w:hAnsi="Times New Roman" w:cs="Times New Roman" w:hint="eastAsia"/>
          <w:color w:val="000000"/>
          <w:kern w:val="0"/>
          <w:sz w:val="20"/>
          <w:szCs w:val="20"/>
        </w:rPr>
        <w:t xml:space="preserve"> to request for sensing service and obtain sensing data and the associated information</w:t>
      </w:r>
      <w:r w:rsidR="00D1662D">
        <w:rPr>
          <w:rFonts w:ascii="Times New Roman" w:hAnsi="Times New Roman" w:cs="Times New Roman" w:hint="eastAsia"/>
          <w:color w:val="000000"/>
          <w:kern w:val="0"/>
          <w:sz w:val="20"/>
          <w:szCs w:val="20"/>
        </w:rPr>
        <w:t xml:space="preserve"> from the SE</w:t>
      </w:r>
      <w:r w:rsidR="004773CE">
        <w:rPr>
          <w:rFonts w:ascii="Times New Roman" w:hAnsi="Times New Roman" w:cs="Times New Roman" w:hint="eastAsia"/>
          <w:color w:val="000000"/>
          <w:kern w:val="0"/>
          <w:sz w:val="20"/>
          <w:szCs w:val="20"/>
        </w:rPr>
        <w:t xml:space="preserve">. </w:t>
      </w:r>
      <w:r w:rsidR="00EB0A1A" w:rsidRPr="00EB0A1A">
        <w:rPr>
          <w:rFonts w:ascii="Times New Roman" w:hAnsi="Times New Roman" w:cs="Times New Roman" w:hint="eastAsia"/>
          <w:color w:val="000000"/>
          <w:kern w:val="0"/>
          <w:sz w:val="20"/>
          <w:szCs w:val="20"/>
        </w:rPr>
        <w:t>A direct interface is established over the connection, without going through other core network control functions, e.g. AMF.</w:t>
      </w:r>
      <w:r w:rsidR="00EB0A1A">
        <w:rPr>
          <w:rFonts w:ascii="Times New Roman" w:hAnsi="Times New Roman" w:cs="Times New Roman" w:hint="eastAsia"/>
          <w:color w:val="000000"/>
          <w:kern w:val="0"/>
          <w:sz w:val="20"/>
          <w:szCs w:val="20"/>
        </w:rPr>
        <w:t xml:space="preserve"> </w:t>
      </w:r>
      <w:r w:rsidR="00CB1536">
        <w:rPr>
          <w:rFonts w:ascii="Times New Roman" w:hAnsi="Times New Roman" w:cs="Times New Roman" w:hint="eastAsia"/>
          <w:color w:val="000000"/>
          <w:kern w:val="0"/>
          <w:sz w:val="20"/>
          <w:szCs w:val="20"/>
        </w:rPr>
        <w:t>T</w:t>
      </w:r>
      <w:r w:rsidR="003F67CA" w:rsidRPr="0049576E">
        <w:rPr>
          <w:rFonts w:ascii="Times New Roman" w:hAnsi="Times New Roman" w:cs="Times New Roman" w:hint="eastAsia"/>
          <w:i/>
          <w:iCs/>
          <w:color w:val="000000"/>
          <w:kern w:val="0"/>
          <w:sz w:val="20"/>
          <w:szCs w:val="20"/>
        </w:rPr>
        <w:t xml:space="preserve">he direct connection can be considered as the </w:t>
      </w:r>
      <w:r w:rsidR="003F67CA" w:rsidRPr="00CE0718">
        <w:rPr>
          <w:rFonts w:ascii="Times New Roman" w:hAnsi="Times New Roman" w:cs="Times New Roman"/>
          <w:i/>
          <w:iCs/>
          <w:color w:val="000000"/>
          <w:kern w:val="0"/>
          <w:sz w:val="20"/>
          <w:szCs w:val="20"/>
          <w:highlight w:val="yellow"/>
        </w:rPr>
        <w:t>user plane solution</w:t>
      </w:r>
      <w:r w:rsidR="003F67CA" w:rsidRPr="0049576E">
        <w:rPr>
          <w:rFonts w:ascii="Times New Roman" w:hAnsi="Times New Roman" w:cs="Times New Roman" w:hint="eastAsia"/>
          <w:i/>
          <w:iCs/>
          <w:color w:val="000000"/>
          <w:kern w:val="0"/>
          <w:sz w:val="20"/>
          <w:szCs w:val="20"/>
        </w:rPr>
        <w:t xml:space="preserve">. </w:t>
      </w:r>
      <w:r w:rsidR="00EA6A41">
        <w:rPr>
          <w:rFonts w:ascii="Times New Roman" w:hAnsi="Times New Roman" w:cs="Times New Roman" w:hint="eastAsia"/>
          <w:i/>
          <w:iCs/>
          <w:color w:val="000000"/>
          <w:kern w:val="0"/>
          <w:sz w:val="20"/>
          <w:szCs w:val="20"/>
        </w:rPr>
        <w:t>T</w:t>
      </w:r>
      <w:r w:rsidR="00211D03">
        <w:rPr>
          <w:rFonts w:ascii="Times New Roman" w:hAnsi="Times New Roman" w:cs="Times New Roman" w:hint="eastAsia"/>
          <w:i/>
          <w:iCs/>
          <w:color w:val="000000"/>
          <w:kern w:val="0"/>
          <w:sz w:val="20"/>
          <w:szCs w:val="20"/>
        </w:rPr>
        <w:t xml:space="preserve">he data collection </w:t>
      </w:r>
      <w:r w:rsidR="00EA6A41">
        <w:rPr>
          <w:rFonts w:ascii="Times New Roman" w:hAnsi="Times New Roman" w:cs="Times New Roman" w:hint="eastAsia"/>
          <w:i/>
          <w:iCs/>
          <w:color w:val="000000"/>
          <w:kern w:val="0"/>
          <w:sz w:val="20"/>
          <w:szCs w:val="20"/>
        </w:rPr>
        <w:t>seems to be</w:t>
      </w:r>
      <w:r w:rsidR="00211D03">
        <w:rPr>
          <w:rFonts w:ascii="Times New Roman" w:hAnsi="Times New Roman" w:cs="Times New Roman" w:hint="eastAsia"/>
          <w:i/>
          <w:iCs/>
          <w:color w:val="000000"/>
          <w:kern w:val="0"/>
          <w:sz w:val="20"/>
          <w:szCs w:val="20"/>
        </w:rPr>
        <w:t xml:space="preserve"> </w:t>
      </w:r>
      <w:r w:rsidR="00211D03" w:rsidRPr="00CE0718">
        <w:rPr>
          <w:rFonts w:ascii="Times New Roman" w:hAnsi="Times New Roman" w:cs="Times New Roman"/>
          <w:i/>
          <w:iCs/>
          <w:color w:val="000000"/>
          <w:kern w:val="0"/>
          <w:sz w:val="20"/>
          <w:szCs w:val="20"/>
          <w:highlight w:val="green"/>
        </w:rPr>
        <w:t>per node</w:t>
      </w:r>
      <w:r w:rsidR="00211D03">
        <w:rPr>
          <w:rFonts w:ascii="Times New Roman" w:hAnsi="Times New Roman" w:cs="Times New Roman" w:hint="eastAsia"/>
          <w:i/>
          <w:iCs/>
          <w:color w:val="000000"/>
          <w:kern w:val="0"/>
          <w:sz w:val="20"/>
          <w:szCs w:val="20"/>
        </w:rPr>
        <w:t xml:space="preserve">. </w:t>
      </w:r>
      <w:r w:rsidR="00697DED">
        <w:rPr>
          <w:rFonts w:ascii="Times New Roman" w:hAnsi="Times New Roman" w:cs="Times New Roman" w:hint="eastAsia"/>
          <w:i/>
          <w:iCs/>
          <w:color w:val="000000"/>
          <w:kern w:val="0"/>
          <w:sz w:val="20"/>
          <w:szCs w:val="20"/>
        </w:rPr>
        <w:t>The SF triggers SE to establish the direct connection</w:t>
      </w:r>
      <w:r w:rsidR="00D67EC4">
        <w:rPr>
          <w:rFonts w:ascii="Times New Roman" w:hAnsi="Times New Roman" w:cs="Times New Roman" w:hint="eastAsia"/>
          <w:i/>
          <w:iCs/>
          <w:color w:val="000000"/>
          <w:kern w:val="0"/>
          <w:sz w:val="20"/>
          <w:szCs w:val="20"/>
        </w:rPr>
        <w:t xml:space="preserve"> upon receiving sensing service request</w:t>
      </w:r>
      <w:r w:rsidR="00697DED">
        <w:rPr>
          <w:rFonts w:ascii="Times New Roman" w:hAnsi="Times New Roman" w:cs="Times New Roman" w:hint="eastAsia"/>
          <w:i/>
          <w:iCs/>
          <w:color w:val="000000"/>
          <w:kern w:val="0"/>
          <w:sz w:val="20"/>
          <w:szCs w:val="20"/>
        </w:rPr>
        <w:t xml:space="preserve">. </w:t>
      </w:r>
    </w:p>
    <w:p w14:paraId="7E88F70C" w14:textId="006E63A9" w:rsidR="00AC22C7" w:rsidRPr="0032298F" w:rsidRDefault="00C70274" w:rsidP="00BE3489">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lang w:val="en-GB"/>
        </w:rPr>
      </w:pPr>
      <w:r>
        <w:rPr>
          <w:rFonts w:ascii="Times New Roman" w:hAnsi="Times New Roman" w:cs="Times New Roman" w:hint="eastAsia"/>
          <w:color w:val="000000"/>
          <w:kern w:val="0"/>
          <w:sz w:val="20"/>
          <w:szCs w:val="20"/>
        </w:rPr>
        <w:t>Solution#3</w:t>
      </w:r>
      <w:r w:rsidR="003F0356">
        <w:rPr>
          <w:rFonts w:ascii="Times New Roman" w:hAnsi="Times New Roman" w:cs="Times New Roman" w:hint="eastAsia"/>
          <w:color w:val="000000"/>
          <w:kern w:val="0"/>
          <w:sz w:val="20"/>
          <w:szCs w:val="20"/>
        </w:rPr>
        <w:t xml:space="preserve"> </w:t>
      </w:r>
      <w:r w:rsidR="009B16C6">
        <w:rPr>
          <w:rFonts w:ascii="Times New Roman" w:hAnsi="Times New Roman" w:cs="Times New Roman" w:hint="eastAsia"/>
          <w:color w:val="000000"/>
          <w:kern w:val="0"/>
          <w:sz w:val="20"/>
          <w:szCs w:val="20"/>
        </w:rPr>
        <w:t xml:space="preserve">proposed that </w:t>
      </w:r>
      <w:r w:rsidR="00E736C6" w:rsidRPr="00E736C6">
        <w:rPr>
          <w:rFonts w:ascii="Times New Roman" w:hAnsi="Times New Roman" w:cs="Times New Roman" w:hint="eastAsia"/>
          <w:color w:val="000000"/>
          <w:kern w:val="0"/>
          <w:sz w:val="20"/>
          <w:szCs w:val="20"/>
        </w:rPr>
        <w:t xml:space="preserve">SF </w:t>
      </w:r>
      <w:r w:rsidR="00F00A8A">
        <w:rPr>
          <w:rFonts w:ascii="Times New Roman" w:hAnsi="Times New Roman" w:cs="Times New Roman" w:hint="eastAsia"/>
          <w:color w:val="000000"/>
          <w:kern w:val="0"/>
          <w:sz w:val="20"/>
          <w:szCs w:val="20"/>
        </w:rPr>
        <w:t xml:space="preserve">being </w:t>
      </w:r>
      <w:r w:rsidR="00E736C6" w:rsidRPr="00E736C6">
        <w:rPr>
          <w:rFonts w:ascii="Times New Roman" w:hAnsi="Times New Roman" w:cs="Times New Roman" w:hint="eastAsia"/>
          <w:color w:val="000000"/>
          <w:kern w:val="0"/>
          <w:sz w:val="20"/>
          <w:szCs w:val="20"/>
        </w:rPr>
        <w:t>splits into sensing control function (SCF) and sensing processing function</w:t>
      </w:r>
      <w:r w:rsidR="00AD13FD">
        <w:rPr>
          <w:rFonts w:ascii="Times New Roman" w:hAnsi="Times New Roman" w:cs="Times New Roman" w:hint="eastAsia"/>
          <w:color w:val="000000"/>
          <w:kern w:val="0"/>
          <w:sz w:val="20"/>
          <w:szCs w:val="20"/>
        </w:rPr>
        <w:t xml:space="preserve"> </w:t>
      </w:r>
      <w:r w:rsidR="00E736C6" w:rsidRPr="00E736C6">
        <w:rPr>
          <w:rFonts w:ascii="Times New Roman" w:hAnsi="Times New Roman" w:cs="Times New Roman" w:hint="eastAsia"/>
          <w:color w:val="000000"/>
          <w:kern w:val="0"/>
          <w:sz w:val="20"/>
          <w:szCs w:val="20"/>
        </w:rPr>
        <w:t xml:space="preserve">(SPF). The SCF provides </w:t>
      </w:r>
      <w:r w:rsidR="00655E59">
        <w:rPr>
          <w:rFonts w:ascii="Times New Roman" w:hAnsi="Times New Roman" w:cs="Times New Roman" w:hint="eastAsia"/>
          <w:color w:val="000000"/>
          <w:kern w:val="0"/>
          <w:sz w:val="20"/>
          <w:szCs w:val="20"/>
        </w:rPr>
        <w:t xml:space="preserve">configuration parameters </w:t>
      </w:r>
      <w:r w:rsidR="00E736C6" w:rsidRPr="00E736C6">
        <w:rPr>
          <w:rFonts w:ascii="Times New Roman" w:hAnsi="Times New Roman" w:cs="Times New Roman" w:hint="eastAsia"/>
          <w:color w:val="000000"/>
          <w:kern w:val="0"/>
          <w:sz w:val="20"/>
          <w:szCs w:val="20"/>
        </w:rPr>
        <w:t>to S</w:t>
      </w:r>
      <w:r w:rsidR="00E03E13">
        <w:rPr>
          <w:rFonts w:ascii="Times New Roman" w:hAnsi="Times New Roman" w:cs="Times New Roman" w:hint="eastAsia"/>
          <w:color w:val="000000"/>
          <w:kern w:val="0"/>
          <w:sz w:val="20"/>
          <w:szCs w:val="20"/>
        </w:rPr>
        <w:t>E</w:t>
      </w:r>
      <w:r w:rsidR="00E736C6" w:rsidRPr="00E736C6">
        <w:rPr>
          <w:rFonts w:ascii="Times New Roman" w:hAnsi="Times New Roman" w:cs="Times New Roman" w:hint="eastAsia"/>
          <w:color w:val="000000"/>
          <w:kern w:val="0"/>
          <w:sz w:val="20"/>
          <w:szCs w:val="20"/>
        </w:rPr>
        <w:t xml:space="preserve"> </w:t>
      </w:r>
      <w:r w:rsidR="00050FF2">
        <w:rPr>
          <w:rFonts w:ascii="Times New Roman" w:hAnsi="Times New Roman" w:cs="Times New Roman" w:hint="eastAsia"/>
          <w:color w:val="000000"/>
          <w:kern w:val="0"/>
          <w:sz w:val="20"/>
          <w:szCs w:val="20"/>
        </w:rPr>
        <w:t xml:space="preserve">and SE </w:t>
      </w:r>
      <w:r w:rsidR="003528D9">
        <w:rPr>
          <w:rFonts w:ascii="Times New Roman" w:hAnsi="Times New Roman" w:cs="Times New Roman" w:hint="eastAsia"/>
          <w:color w:val="000000"/>
          <w:kern w:val="0"/>
          <w:sz w:val="20"/>
          <w:szCs w:val="20"/>
        </w:rPr>
        <w:t>may trigger the establishment of the path for 3GPP sensing data reporting</w:t>
      </w:r>
      <w:r w:rsidR="00483C87">
        <w:rPr>
          <w:rFonts w:ascii="Times New Roman" w:hAnsi="Times New Roman" w:cs="Times New Roman" w:hint="eastAsia"/>
          <w:color w:val="000000"/>
          <w:kern w:val="0"/>
          <w:sz w:val="20"/>
          <w:szCs w:val="20"/>
        </w:rPr>
        <w:t xml:space="preserve"> towards SPF</w:t>
      </w:r>
      <w:r w:rsidR="00E736C6" w:rsidRPr="00E736C6">
        <w:rPr>
          <w:rFonts w:ascii="Times New Roman" w:hAnsi="Times New Roman" w:cs="Times New Roman" w:hint="eastAsia"/>
          <w:color w:val="000000"/>
          <w:kern w:val="0"/>
          <w:sz w:val="20"/>
          <w:szCs w:val="20"/>
        </w:rPr>
        <w:t xml:space="preserve">. </w:t>
      </w:r>
      <w:r w:rsidR="00C7068B">
        <w:rPr>
          <w:rFonts w:ascii="Times New Roman" w:hAnsi="Times New Roman" w:cs="Times New Roman"/>
          <w:color w:val="000000"/>
          <w:kern w:val="0"/>
          <w:sz w:val="20"/>
          <w:szCs w:val="20"/>
        </w:rPr>
        <w:t>I</w:t>
      </w:r>
      <w:r w:rsidR="00C7068B">
        <w:rPr>
          <w:rFonts w:ascii="Times New Roman" w:hAnsi="Times New Roman" w:cs="Times New Roman" w:hint="eastAsia"/>
          <w:color w:val="000000"/>
          <w:kern w:val="0"/>
          <w:sz w:val="20"/>
          <w:szCs w:val="20"/>
        </w:rPr>
        <w:t xml:space="preserve">t does not address the issue that </w:t>
      </w:r>
      <w:r w:rsidR="00C7068B">
        <w:rPr>
          <w:rFonts w:ascii="Times New Roman" w:hAnsi="Times New Roman" w:cs="Times New Roman"/>
          <w:color w:val="000000"/>
          <w:kern w:val="0"/>
          <w:sz w:val="20"/>
          <w:szCs w:val="20"/>
        </w:rPr>
        <w:t>whether</w:t>
      </w:r>
      <w:r w:rsidR="00C7068B">
        <w:rPr>
          <w:rFonts w:ascii="Times New Roman" w:hAnsi="Times New Roman" w:cs="Times New Roman" w:hint="eastAsia"/>
          <w:color w:val="000000"/>
          <w:kern w:val="0"/>
          <w:sz w:val="20"/>
          <w:szCs w:val="20"/>
        </w:rPr>
        <w:t xml:space="preserve"> those configuration parameters are directly sent to </w:t>
      </w:r>
      <w:r w:rsidR="00C7068B">
        <w:rPr>
          <w:rFonts w:ascii="Times New Roman" w:hAnsi="Times New Roman" w:cs="Times New Roman"/>
          <w:color w:val="000000"/>
          <w:kern w:val="0"/>
          <w:sz w:val="20"/>
          <w:szCs w:val="20"/>
        </w:rPr>
        <w:t>the</w:t>
      </w:r>
      <w:r w:rsidR="00C7068B">
        <w:rPr>
          <w:rFonts w:ascii="Times New Roman" w:hAnsi="Times New Roman" w:cs="Times New Roman" w:hint="eastAsia"/>
          <w:color w:val="000000"/>
          <w:kern w:val="0"/>
          <w:sz w:val="20"/>
          <w:szCs w:val="20"/>
        </w:rPr>
        <w:t xml:space="preserve"> SE or not</w:t>
      </w:r>
      <w:r w:rsidR="00391664">
        <w:rPr>
          <w:rFonts w:ascii="Times New Roman" w:hAnsi="Times New Roman" w:cs="Times New Roman" w:hint="eastAsia"/>
          <w:color w:val="000000"/>
          <w:kern w:val="0"/>
          <w:sz w:val="20"/>
          <w:szCs w:val="20"/>
        </w:rPr>
        <w:t xml:space="preserve">. </w:t>
      </w:r>
      <w:r w:rsidR="00D33DCB">
        <w:rPr>
          <w:rFonts w:ascii="Times New Roman" w:hAnsi="Times New Roman" w:cs="Times New Roman" w:hint="eastAsia"/>
          <w:i/>
          <w:iCs/>
          <w:color w:val="000000"/>
          <w:kern w:val="0"/>
          <w:sz w:val="20"/>
          <w:szCs w:val="20"/>
        </w:rPr>
        <w:t>T</w:t>
      </w:r>
      <w:r w:rsidR="0049576E" w:rsidRPr="002478C8">
        <w:rPr>
          <w:rFonts w:ascii="Times New Roman" w:hAnsi="Times New Roman" w:cs="Times New Roman" w:hint="eastAsia"/>
          <w:i/>
          <w:iCs/>
          <w:color w:val="000000"/>
          <w:kern w:val="0"/>
          <w:sz w:val="20"/>
          <w:szCs w:val="20"/>
        </w:rPr>
        <w:t xml:space="preserve">he </w:t>
      </w:r>
      <w:r w:rsidR="002478C8">
        <w:rPr>
          <w:rFonts w:ascii="Times New Roman" w:hAnsi="Times New Roman" w:cs="Times New Roman" w:hint="eastAsia"/>
          <w:i/>
          <w:iCs/>
          <w:color w:val="000000"/>
          <w:kern w:val="0"/>
          <w:sz w:val="20"/>
          <w:szCs w:val="20"/>
        </w:rPr>
        <w:t>path reporting between SE and SPF</w:t>
      </w:r>
      <w:r w:rsidR="00F54E4B">
        <w:rPr>
          <w:rFonts w:ascii="Times New Roman" w:hAnsi="Times New Roman" w:cs="Times New Roman" w:hint="eastAsia"/>
          <w:i/>
          <w:iCs/>
          <w:color w:val="000000"/>
          <w:kern w:val="0"/>
          <w:sz w:val="20"/>
          <w:szCs w:val="20"/>
        </w:rPr>
        <w:t xml:space="preserve"> </w:t>
      </w:r>
      <w:r w:rsidR="00F54E4B">
        <w:rPr>
          <w:rFonts w:ascii="Times New Roman" w:hAnsi="Times New Roman" w:cs="Times New Roman"/>
          <w:i/>
          <w:iCs/>
          <w:color w:val="000000"/>
          <w:kern w:val="0"/>
          <w:sz w:val="20"/>
          <w:szCs w:val="20"/>
        </w:rPr>
        <w:t>can</w:t>
      </w:r>
      <w:r w:rsidR="00F54E4B">
        <w:rPr>
          <w:rFonts w:ascii="Times New Roman" w:hAnsi="Times New Roman" w:cs="Times New Roman" w:hint="eastAsia"/>
          <w:i/>
          <w:iCs/>
          <w:color w:val="000000"/>
          <w:kern w:val="0"/>
          <w:sz w:val="20"/>
          <w:szCs w:val="20"/>
        </w:rPr>
        <w:t xml:space="preserve"> be considered</w:t>
      </w:r>
      <w:r w:rsidR="0049576E" w:rsidRPr="002478C8">
        <w:rPr>
          <w:rFonts w:ascii="Times New Roman" w:hAnsi="Times New Roman" w:cs="Times New Roman" w:hint="eastAsia"/>
          <w:i/>
          <w:iCs/>
          <w:color w:val="000000"/>
          <w:kern w:val="0"/>
          <w:sz w:val="20"/>
          <w:szCs w:val="20"/>
        </w:rPr>
        <w:t xml:space="preserve"> as the </w:t>
      </w:r>
      <w:r w:rsidR="0049576E" w:rsidRPr="00CE0718">
        <w:rPr>
          <w:rFonts w:ascii="Times New Roman" w:hAnsi="Times New Roman" w:cs="Times New Roman"/>
          <w:i/>
          <w:iCs/>
          <w:color w:val="000000"/>
          <w:kern w:val="0"/>
          <w:sz w:val="20"/>
          <w:szCs w:val="20"/>
          <w:highlight w:val="yellow"/>
        </w:rPr>
        <w:t>user plane solution</w:t>
      </w:r>
      <w:r w:rsidR="0049576E" w:rsidRPr="002478C8">
        <w:rPr>
          <w:rFonts w:ascii="Times New Roman" w:hAnsi="Times New Roman" w:cs="Times New Roman" w:hint="eastAsia"/>
          <w:i/>
          <w:iCs/>
          <w:color w:val="000000"/>
          <w:kern w:val="0"/>
          <w:sz w:val="20"/>
          <w:szCs w:val="20"/>
        </w:rPr>
        <w:t>.</w:t>
      </w:r>
      <w:r w:rsidR="00E1179F" w:rsidRPr="00E1179F">
        <w:rPr>
          <w:rFonts w:ascii="Times New Roman" w:hAnsi="Times New Roman" w:cs="Times New Roman" w:hint="eastAsia"/>
          <w:i/>
          <w:iCs/>
          <w:color w:val="000000"/>
          <w:kern w:val="0"/>
          <w:sz w:val="20"/>
          <w:szCs w:val="20"/>
        </w:rPr>
        <w:t xml:space="preserve"> </w:t>
      </w:r>
      <w:r w:rsidR="00E1179F">
        <w:rPr>
          <w:rFonts w:ascii="Times New Roman" w:hAnsi="Times New Roman" w:cs="Times New Roman" w:hint="eastAsia"/>
          <w:i/>
          <w:iCs/>
          <w:color w:val="000000"/>
          <w:kern w:val="0"/>
          <w:sz w:val="20"/>
          <w:szCs w:val="20"/>
        </w:rPr>
        <w:t xml:space="preserve">The data collection seems to be </w:t>
      </w:r>
      <w:r w:rsidR="00E1179F" w:rsidRPr="00CE0718">
        <w:rPr>
          <w:rFonts w:ascii="Times New Roman" w:hAnsi="Times New Roman" w:cs="Times New Roman"/>
          <w:i/>
          <w:iCs/>
          <w:color w:val="000000"/>
          <w:kern w:val="0"/>
          <w:sz w:val="20"/>
          <w:szCs w:val="20"/>
          <w:highlight w:val="green"/>
        </w:rPr>
        <w:t>per node</w:t>
      </w:r>
      <w:r w:rsidR="00E1179F">
        <w:rPr>
          <w:rFonts w:ascii="Times New Roman" w:hAnsi="Times New Roman" w:cs="Times New Roman" w:hint="eastAsia"/>
          <w:i/>
          <w:iCs/>
          <w:color w:val="000000"/>
          <w:kern w:val="0"/>
          <w:sz w:val="20"/>
          <w:szCs w:val="20"/>
        </w:rPr>
        <w:t>.</w:t>
      </w:r>
      <w:r w:rsidR="007C3A54">
        <w:rPr>
          <w:rFonts w:ascii="Times New Roman" w:hAnsi="Times New Roman" w:cs="Times New Roman" w:hint="eastAsia"/>
          <w:i/>
          <w:iCs/>
          <w:color w:val="000000"/>
          <w:kern w:val="0"/>
          <w:sz w:val="20"/>
          <w:szCs w:val="20"/>
        </w:rPr>
        <w:t xml:space="preserve"> The SCF triggers SE to establish the direct connection</w:t>
      </w:r>
      <w:r w:rsidR="004B758F">
        <w:rPr>
          <w:rFonts w:ascii="Times New Roman" w:hAnsi="Times New Roman" w:cs="Times New Roman" w:hint="eastAsia"/>
          <w:i/>
          <w:iCs/>
          <w:color w:val="000000"/>
          <w:kern w:val="0"/>
          <w:sz w:val="20"/>
          <w:szCs w:val="20"/>
        </w:rPr>
        <w:t xml:space="preserve"> upon receiving sensing service request</w:t>
      </w:r>
      <w:r w:rsidR="007C3A54">
        <w:rPr>
          <w:rFonts w:ascii="Times New Roman" w:hAnsi="Times New Roman" w:cs="Times New Roman" w:hint="eastAsia"/>
          <w:i/>
          <w:iCs/>
          <w:color w:val="000000"/>
          <w:kern w:val="0"/>
          <w:sz w:val="20"/>
          <w:szCs w:val="20"/>
        </w:rPr>
        <w:t>.</w:t>
      </w:r>
    </w:p>
    <w:p w14:paraId="2B847A9C" w14:textId="2A6EDAB2" w:rsidR="0032298F" w:rsidRPr="00687056" w:rsidRDefault="00902479" w:rsidP="00BE3489">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lang w:val="en-GB"/>
        </w:rPr>
      </w:pPr>
      <w:r>
        <w:rPr>
          <w:rFonts w:ascii="Times New Roman" w:hAnsi="Times New Roman" w:cs="Times New Roman" w:hint="eastAsia"/>
          <w:color w:val="000000"/>
          <w:kern w:val="0"/>
          <w:sz w:val="20"/>
          <w:szCs w:val="20"/>
        </w:rPr>
        <w:t>Solution#</w:t>
      </w:r>
      <w:r w:rsidR="00421230">
        <w:rPr>
          <w:rFonts w:ascii="Times New Roman" w:hAnsi="Times New Roman" w:cs="Times New Roman" w:hint="eastAsia"/>
          <w:color w:val="000000"/>
          <w:kern w:val="0"/>
          <w:sz w:val="20"/>
          <w:szCs w:val="20"/>
        </w:rPr>
        <w:t xml:space="preserve">5 </w:t>
      </w:r>
      <w:r w:rsidR="00E0793E">
        <w:rPr>
          <w:rFonts w:ascii="Times New Roman" w:hAnsi="Times New Roman" w:cs="Times New Roman" w:hint="eastAsia"/>
          <w:color w:val="000000"/>
          <w:kern w:val="0"/>
          <w:sz w:val="20"/>
          <w:szCs w:val="20"/>
        </w:rPr>
        <w:t xml:space="preserve">proposed </w:t>
      </w:r>
      <w:r w:rsidR="00F638D1" w:rsidRPr="00F638D1">
        <w:rPr>
          <w:rFonts w:ascii="Times New Roman" w:hAnsi="Times New Roman" w:cs="Times New Roman" w:hint="eastAsia"/>
          <w:color w:val="000000"/>
          <w:kern w:val="0"/>
          <w:sz w:val="20"/>
          <w:szCs w:val="20"/>
        </w:rPr>
        <w:t>AMF-Inclusive framework for 5GC sensing. SF selects AMF (via NRF/UDM</w:t>
      </w:r>
      <w:proofErr w:type="gramStart"/>
      <w:r w:rsidR="00F638D1" w:rsidRPr="00F638D1">
        <w:rPr>
          <w:rFonts w:ascii="Times New Roman" w:hAnsi="Times New Roman" w:cs="Times New Roman" w:hint="eastAsia"/>
          <w:color w:val="000000"/>
          <w:kern w:val="0"/>
          <w:sz w:val="20"/>
          <w:szCs w:val="20"/>
        </w:rPr>
        <w:t>)</w:t>
      </w:r>
      <w:proofErr w:type="gramEnd"/>
      <w:r w:rsidR="00F638D1" w:rsidRPr="00F638D1">
        <w:rPr>
          <w:rFonts w:ascii="Times New Roman" w:hAnsi="Times New Roman" w:cs="Times New Roman" w:hint="eastAsia"/>
          <w:color w:val="000000"/>
          <w:kern w:val="0"/>
          <w:sz w:val="20"/>
          <w:szCs w:val="20"/>
        </w:rPr>
        <w:t xml:space="preserve"> and AMF is responsible for discovery and selection of sensing entities.</w:t>
      </w:r>
      <w:r w:rsidR="0029410C">
        <w:rPr>
          <w:rFonts w:ascii="Times New Roman" w:hAnsi="Times New Roman" w:cs="Times New Roman" w:hint="eastAsia"/>
          <w:color w:val="000000"/>
          <w:kern w:val="0"/>
          <w:sz w:val="20"/>
          <w:szCs w:val="20"/>
        </w:rPr>
        <w:t xml:space="preserve"> </w:t>
      </w:r>
      <w:r w:rsidR="0015422D">
        <w:rPr>
          <w:rFonts w:ascii="Times New Roman" w:hAnsi="Times New Roman" w:cs="Times New Roman" w:hint="eastAsia"/>
          <w:color w:val="000000"/>
          <w:kern w:val="0"/>
          <w:sz w:val="20"/>
          <w:szCs w:val="20"/>
        </w:rPr>
        <w:t>The sensing data is transmitted to the SF via the AMF, which process</w:t>
      </w:r>
      <w:r w:rsidR="007770FA">
        <w:rPr>
          <w:rFonts w:ascii="Times New Roman" w:hAnsi="Times New Roman" w:cs="Times New Roman" w:hint="eastAsia"/>
          <w:color w:val="000000"/>
          <w:kern w:val="0"/>
          <w:sz w:val="20"/>
          <w:szCs w:val="20"/>
        </w:rPr>
        <w:t>es</w:t>
      </w:r>
      <w:r w:rsidR="0015422D">
        <w:rPr>
          <w:rFonts w:ascii="Times New Roman" w:hAnsi="Times New Roman" w:cs="Times New Roman" w:hint="eastAsia"/>
          <w:color w:val="000000"/>
          <w:kern w:val="0"/>
          <w:sz w:val="20"/>
          <w:szCs w:val="20"/>
        </w:rPr>
        <w:t xml:space="preserve"> the data to derive the sensing results. </w:t>
      </w:r>
      <w:r w:rsidR="00660580">
        <w:rPr>
          <w:rFonts w:ascii="Times New Roman" w:hAnsi="Times New Roman" w:cs="Times New Roman" w:hint="eastAsia"/>
          <w:i/>
          <w:iCs/>
          <w:color w:val="000000"/>
          <w:kern w:val="0"/>
          <w:sz w:val="20"/>
          <w:szCs w:val="20"/>
        </w:rPr>
        <w:t>T</w:t>
      </w:r>
      <w:r w:rsidR="00B85EFA">
        <w:rPr>
          <w:rFonts w:ascii="Times New Roman" w:hAnsi="Times New Roman" w:cs="Times New Roman" w:hint="eastAsia"/>
          <w:i/>
          <w:iCs/>
          <w:color w:val="000000"/>
          <w:kern w:val="0"/>
          <w:sz w:val="20"/>
          <w:szCs w:val="20"/>
        </w:rPr>
        <w:t xml:space="preserve">he data collection can be considered </w:t>
      </w:r>
      <w:r w:rsidR="009E599B" w:rsidRPr="00B85EFA">
        <w:rPr>
          <w:rFonts w:ascii="Times New Roman" w:hAnsi="Times New Roman" w:cs="Times New Roman" w:hint="eastAsia"/>
          <w:i/>
          <w:iCs/>
          <w:color w:val="000000"/>
          <w:kern w:val="0"/>
          <w:sz w:val="20"/>
          <w:szCs w:val="20"/>
        </w:rPr>
        <w:t xml:space="preserve">as the </w:t>
      </w:r>
      <w:r w:rsidR="00B85EFA">
        <w:rPr>
          <w:rFonts w:ascii="Times New Roman" w:hAnsi="Times New Roman" w:cs="Times New Roman" w:hint="eastAsia"/>
          <w:i/>
          <w:iCs/>
          <w:color w:val="000000"/>
          <w:kern w:val="0"/>
          <w:sz w:val="20"/>
          <w:szCs w:val="20"/>
        </w:rPr>
        <w:t>control</w:t>
      </w:r>
      <w:r w:rsidR="009E599B" w:rsidRPr="00B85EFA">
        <w:rPr>
          <w:rFonts w:ascii="Times New Roman" w:hAnsi="Times New Roman" w:cs="Times New Roman" w:hint="eastAsia"/>
          <w:i/>
          <w:iCs/>
          <w:color w:val="000000"/>
          <w:kern w:val="0"/>
          <w:sz w:val="20"/>
          <w:szCs w:val="20"/>
        </w:rPr>
        <w:t xml:space="preserve"> plane solution.</w:t>
      </w:r>
    </w:p>
    <w:p w14:paraId="180986CA" w14:textId="3F5AB10E" w:rsidR="00DF1879" w:rsidRPr="0032298F" w:rsidRDefault="00687056" w:rsidP="00DF1879">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lang w:val="en-GB"/>
        </w:rPr>
      </w:pPr>
      <w:r>
        <w:rPr>
          <w:rFonts w:ascii="Times New Roman" w:hAnsi="Times New Roman" w:cs="Times New Roman" w:hint="eastAsia"/>
          <w:color w:val="000000"/>
          <w:kern w:val="0"/>
          <w:sz w:val="20"/>
          <w:szCs w:val="20"/>
        </w:rPr>
        <w:t>Solution#</w:t>
      </w:r>
      <w:r w:rsidR="004129C2">
        <w:rPr>
          <w:rFonts w:ascii="Times New Roman" w:hAnsi="Times New Roman" w:cs="Times New Roman" w:hint="eastAsia"/>
          <w:color w:val="000000"/>
          <w:kern w:val="0"/>
          <w:sz w:val="20"/>
          <w:szCs w:val="20"/>
        </w:rPr>
        <w:t>18</w:t>
      </w:r>
      <w:r>
        <w:rPr>
          <w:rFonts w:ascii="Times New Roman" w:hAnsi="Times New Roman" w:cs="Times New Roman" w:hint="eastAsia"/>
          <w:color w:val="000000"/>
          <w:kern w:val="0"/>
          <w:sz w:val="20"/>
          <w:szCs w:val="20"/>
        </w:rPr>
        <w:t xml:space="preserve"> proposed</w:t>
      </w:r>
      <w:r w:rsidR="009F5509">
        <w:rPr>
          <w:rFonts w:ascii="Times New Roman" w:hAnsi="Times New Roman" w:cs="Times New Roman" w:hint="eastAsia"/>
          <w:color w:val="000000"/>
          <w:kern w:val="0"/>
          <w:sz w:val="20"/>
          <w:szCs w:val="20"/>
        </w:rPr>
        <w:t xml:space="preserve"> </w:t>
      </w:r>
      <w:r w:rsidR="007B332E">
        <w:rPr>
          <w:rFonts w:ascii="Times New Roman" w:hAnsi="Times New Roman" w:cs="Times New Roman"/>
          <w:color w:val="000000"/>
          <w:kern w:val="0"/>
          <w:sz w:val="20"/>
          <w:szCs w:val="20"/>
        </w:rPr>
        <w:t>that</w:t>
      </w:r>
      <w:r w:rsidR="007B332E">
        <w:rPr>
          <w:rFonts w:ascii="Times New Roman" w:hAnsi="Times New Roman" w:cs="Times New Roman" w:hint="eastAsia"/>
          <w:color w:val="000000"/>
          <w:kern w:val="0"/>
          <w:sz w:val="20"/>
          <w:szCs w:val="20"/>
        </w:rPr>
        <w:t xml:space="preserve"> t</w:t>
      </w:r>
      <w:r w:rsidR="009F5509" w:rsidRPr="009F5509">
        <w:rPr>
          <w:rFonts w:ascii="Times New Roman" w:hAnsi="Times New Roman" w:cs="Times New Roman" w:hint="eastAsia"/>
          <w:color w:val="000000"/>
          <w:kern w:val="0"/>
          <w:sz w:val="20"/>
          <w:szCs w:val="20"/>
        </w:rPr>
        <w:t>he Sensing Function provides its connection information (e.g. IP address) for data connection and</w:t>
      </w:r>
      <w:r w:rsidR="00AB4A48">
        <w:rPr>
          <w:rFonts w:ascii="Times New Roman" w:hAnsi="Times New Roman" w:cs="Times New Roman" w:hint="eastAsia"/>
          <w:color w:val="000000"/>
          <w:kern w:val="0"/>
          <w:sz w:val="20"/>
          <w:szCs w:val="20"/>
        </w:rPr>
        <w:t xml:space="preserve"> binding information (</w:t>
      </w:r>
      <w:r w:rsidR="009F5509" w:rsidRPr="009F5509">
        <w:rPr>
          <w:rFonts w:ascii="Times New Roman" w:hAnsi="Times New Roman" w:cs="Times New Roman" w:hint="eastAsia"/>
          <w:color w:val="000000"/>
          <w:kern w:val="0"/>
          <w:sz w:val="20"/>
          <w:szCs w:val="20"/>
        </w:rPr>
        <w:t xml:space="preserve">e.g. Sensing Entity ID, connection ID or specific binding ID) to the Sensing Entity. The Sensing Entity sends binding information via established data connection to sensing function for connection binding. </w:t>
      </w:r>
      <w:r w:rsidR="00CA1887">
        <w:rPr>
          <w:rFonts w:ascii="Times New Roman" w:hAnsi="Times New Roman" w:cs="Times New Roman" w:hint="eastAsia"/>
          <w:i/>
          <w:iCs/>
          <w:color w:val="000000"/>
          <w:kern w:val="0"/>
          <w:sz w:val="20"/>
          <w:szCs w:val="20"/>
        </w:rPr>
        <w:t>T</w:t>
      </w:r>
      <w:r w:rsidR="009C5520">
        <w:rPr>
          <w:rFonts w:ascii="Times New Roman" w:hAnsi="Times New Roman" w:cs="Times New Roman" w:hint="eastAsia"/>
          <w:i/>
          <w:iCs/>
          <w:color w:val="000000"/>
          <w:kern w:val="0"/>
          <w:sz w:val="20"/>
          <w:szCs w:val="20"/>
        </w:rPr>
        <w:t xml:space="preserve">he data collection can be considered </w:t>
      </w:r>
      <w:r w:rsidR="009C5520" w:rsidRPr="00B85EFA">
        <w:rPr>
          <w:rFonts w:ascii="Times New Roman" w:hAnsi="Times New Roman" w:cs="Times New Roman" w:hint="eastAsia"/>
          <w:i/>
          <w:iCs/>
          <w:color w:val="000000"/>
          <w:kern w:val="0"/>
          <w:sz w:val="20"/>
          <w:szCs w:val="20"/>
        </w:rPr>
        <w:t xml:space="preserve">as the </w:t>
      </w:r>
      <w:r w:rsidR="00AC302C" w:rsidRPr="00CE0718">
        <w:rPr>
          <w:rFonts w:ascii="Times New Roman" w:hAnsi="Times New Roman" w:cs="Times New Roman"/>
          <w:i/>
          <w:iCs/>
          <w:color w:val="000000"/>
          <w:kern w:val="0"/>
          <w:sz w:val="20"/>
          <w:szCs w:val="20"/>
          <w:highlight w:val="yellow"/>
        </w:rPr>
        <w:t>user</w:t>
      </w:r>
      <w:r w:rsidR="009C5520" w:rsidRPr="00CE0718">
        <w:rPr>
          <w:rFonts w:ascii="Times New Roman" w:hAnsi="Times New Roman" w:cs="Times New Roman"/>
          <w:i/>
          <w:iCs/>
          <w:color w:val="000000"/>
          <w:kern w:val="0"/>
          <w:sz w:val="20"/>
          <w:szCs w:val="20"/>
          <w:highlight w:val="yellow"/>
        </w:rPr>
        <w:t xml:space="preserve"> plane solution</w:t>
      </w:r>
      <w:r w:rsidR="009C5520" w:rsidRPr="00B85EFA">
        <w:rPr>
          <w:rFonts w:ascii="Times New Roman" w:hAnsi="Times New Roman" w:cs="Times New Roman" w:hint="eastAsia"/>
          <w:i/>
          <w:iCs/>
          <w:color w:val="000000"/>
          <w:kern w:val="0"/>
          <w:sz w:val="20"/>
          <w:szCs w:val="20"/>
        </w:rPr>
        <w:t>.</w:t>
      </w:r>
      <w:r w:rsidR="00EC0566">
        <w:rPr>
          <w:rFonts w:ascii="Times New Roman" w:hAnsi="Times New Roman" w:cs="Times New Roman" w:hint="eastAsia"/>
          <w:i/>
          <w:iCs/>
          <w:color w:val="000000"/>
          <w:kern w:val="0"/>
          <w:sz w:val="20"/>
          <w:szCs w:val="20"/>
        </w:rPr>
        <w:t xml:space="preserve"> The data collection seems to be </w:t>
      </w:r>
      <w:r w:rsidR="00EC0566" w:rsidRPr="00CE0718">
        <w:rPr>
          <w:rFonts w:ascii="Times New Roman" w:hAnsi="Times New Roman" w:cs="Times New Roman"/>
          <w:i/>
          <w:iCs/>
          <w:color w:val="000000"/>
          <w:kern w:val="0"/>
          <w:sz w:val="20"/>
          <w:szCs w:val="20"/>
          <w:highlight w:val="green"/>
        </w:rPr>
        <w:t>per node</w:t>
      </w:r>
      <w:r w:rsidR="00EC0566">
        <w:rPr>
          <w:rFonts w:ascii="Times New Roman" w:hAnsi="Times New Roman" w:cs="Times New Roman" w:hint="eastAsia"/>
          <w:i/>
          <w:iCs/>
          <w:color w:val="000000"/>
          <w:kern w:val="0"/>
          <w:sz w:val="20"/>
          <w:szCs w:val="20"/>
        </w:rPr>
        <w:t>.</w:t>
      </w:r>
      <w:r w:rsidR="00DF1879">
        <w:rPr>
          <w:rFonts w:ascii="Times New Roman" w:hAnsi="Times New Roman" w:cs="Times New Roman" w:hint="eastAsia"/>
          <w:i/>
          <w:iCs/>
          <w:color w:val="000000"/>
          <w:kern w:val="0"/>
          <w:sz w:val="20"/>
          <w:szCs w:val="20"/>
        </w:rPr>
        <w:t xml:space="preserve"> The SF triggers SE to establish the direct connection.</w:t>
      </w:r>
    </w:p>
    <w:p w14:paraId="4BC46861" w14:textId="4084BD30" w:rsidR="009F5509" w:rsidRDefault="009F5509" w:rsidP="009F5509">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rPr>
      </w:pPr>
    </w:p>
    <w:p w14:paraId="7C16ED12" w14:textId="597A0D22" w:rsidR="009F5509" w:rsidRPr="009F5509" w:rsidRDefault="0051636C" w:rsidP="009F5509">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rPr>
      </w:pPr>
      <w:r>
        <w:rPr>
          <w:rFonts w:ascii="Times New Roman" w:hAnsi="Times New Roman" w:cs="Times New Roman" w:hint="eastAsia"/>
          <w:color w:val="000000"/>
          <w:kern w:val="0"/>
          <w:sz w:val="20"/>
          <w:szCs w:val="20"/>
        </w:rPr>
        <w:lastRenderedPageBreak/>
        <w:t>Solution#</w:t>
      </w:r>
      <w:r w:rsidR="007F64A0">
        <w:rPr>
          <w:rFonts w:ascii="Times New Roman" w:hAnsi="Times New Roman" w:cs="Times New Roman" w:hint="eastAsia"/>
          <w:color w:val="000000"/>
          <w:kern w:val="0"/>
          <w:sz w:val="20"/>
          <w:szCs w:val="20"/>
        </w:rPr>
        <w:t>21</w:t>
      </w:r>
      <w:r>
        <w:rPr>
          <w:rFonts w:ascii="Times New Roman" w:hAnsi="Times New Roman" w:cs="Times New Roman" w:hint="eastAsia"/>
          <w:color w:val="000000"/>
          <w:kern w:val="0"/>
          <w:sz w:val="20"/>
          <w:szCs w:val="20"/>
        </w:rPr>
        <w:t xml:space="preserve"> proposed</w:t>
      </w:r>
      <w:r w:rsidR="00A45117">
        <w:rPr>
          <w:rFonts w:ascii="Times New Roman" w:hAnsi="Times New Roman" w:cs="Times New Roman" w:hint="eastAsia"/>
          <w:color w:val="000000"/>
          <w:kern w:val="0"/>
          <w:sz w:val="20"/>
          <w:szCs w:val="20"/>
        </w:rPr>
        <w:t xml:space="preserve"> </w:t>
      </w:r>
      <w:r w:rsidR="00C11E74">
        <w:rPr>
          <w:rFonts w:ascii="Times New Roman" w:hAnsi="Times New Roman" w:cs="Times New Roman" w:hint="eastAsia"/>
          <w:color w:val="000000"/>
          <w:kern w:val="0"/>
          <w:sz w:val="20"/>
          <w:szCs w:val="20"/>
          <w:lang w:val="en-GB"/>
        </w:rPr>
        <w:t>that t</w:t>
      </w:r>
      <w:r w:rsidR="00A45117" w:rsidRPr="00A45117">
        <w:rPr>
          <w:rFonts w:ascii="Times New Roman" w:hAnsi="Times New Roman" w:cs="Times New Roman" w:hint="eastAsia"/>
          <w:color w:val="000000"/>
          <w:kern w:val="0"/>
          <w:sz w:val="20"/>
          <w:szCs w:val="20"/>
          <w:lang w:val="en-GB"/>
        </w:rPr>
        <w:t xml:space="preserve">he </w:t>
      </w:r>
      <w:r w:rsidR="009A22ED">
        <w:rPr>
          <w:rFonts w:ascii="Times New Roman" w:hAnsi="Times New Roman" w:cs="Times New Roman" w:hint="eastAsia"/>
          <w:color w:val="000000"/>
          <w:kern w:val="0"/>
          <w:sz w:val="20"/>
          <w:szCs w:val="20"/>
          <w:lang w:val="en-GB"/>
        </w:rPr>
        <w:t>SF</w:t>
      </w:r>
      <w:r w:rsidR="00A45117" w:rsidRPr="00A45117">
        <w:rPr>
          <w:rFonts w:ascii="Times New Roman" w:hAnsi="Times New Roman" w:cs="Times New Roman" w:hint="eastAsia"/>
          <w:color w:val="000000"/>
          <w:kern w:val="0"/>
          <w:sz w:val="20"/>
          <w:szCs w:val="20"/>
          <w:lang w:val="en-GB"/>
        </w:rPr>
        <w:t xml:space="preserve"> and NG-RAN acting as sensing entity supports direct interface </w:t>
      </w:r>
      <w:proofErr w:type="spellStart"/>
      <w:r w:rsidR="00D046AA">
        <w:rPr>
          <w:rFonts w:ascii="Times New Roman" w:hAnsi="Times New Roman" w:cs="Times New Roman" w:hint="eastAsia"/>
          <w:color w:val="000000"/>
          <w:kern w:val="0"/>
          <w:sz w:val="20"/>
          <w:szCs w:val="20"/>
          <w:lang w:val="en-GB"/>
        </w:rPr>
        <w:t>Nx</w:t>
      </w:r>
      <w:proofErr w:type="spellEnd"/>
      <w:r w:rsidR="00D046AA">
        <w:rPr>
          <w:rFonts w:ascii="Times New Roman" w:hAnsi="Times New Roman" w:cs="Times New Roman" w:hint="eastAsia"/>
          <w:color w:val="000000"/>
          <w:kern w:val="0"/>
          <w:sz w:val="20"/>
          <w:szCs w:val="20"/>
          <w:lang w:val="en-GB"/>
        </w:rPr>
        <w:t xml:space="preserve"> </w:t>
      </w:r>
      <w:r w:rsidR="00A45117" w:rsidRPr="00A45117">
        <w:rPr>
          <w:rFonts w:ascii="Times New Roman" w:hAnsi="Times New Roman" w:cs="Times New Roman" w:hint="eastAsia"/>
          <w:color w:val="000000"/>
          <w:kern w:val="0"/>
          <w:sz w:val="20"/>
          <w:szCs w:val="20"/>
          <w:lang w:val="en-GB"/>
        </w:rPr>
        <w:t>to transfer sensing message.</w:t>
      </w:r>
      <w:r w:rsidR="009A22ED">
        <w:rPr>
          <w:rFonts w:ascii="Times New Roman" w:hAnsi="Times New Roman" w:cs="Times New Roman" w:hint="eastAsia"/>
          <w:color w:val="000000"/>
          <w:kern w:val="0"/>
          <w:sz w:val="20"/>
          <w:szCs w:val="20"/>
          <w:lang w:val="en-GB"/>
        </w:rPr>
        <w:t xml:space="preserve"> The SF sends DL service message transfer to the selected NG</w:t>
      </w:r>
      <w:r w:rsidR="00993EFC">
        <w:rPr>
          <w:rFonts w:ascii="Times New Roman" w:hAnsi="Times New Roman" w:cs="Times New Roman" w:hint="eastAsia"/>
          <w:color w:val="000000"/>
          <w:kern w:val="0"/>
          <w:sz w:val="20"/>
          <w:szCs w:val="20"/>
          <w:lang w:val="en-GB"/>
        </w:rPr>
        <w:t>-</w:t>
      </w:r>
      <w:r w:rsidR="009A22ED">
        <w:rPr>
          <w:rFonts w:ascii="Times New Roman" w:hAnsi="Times New Roman" w:cs="Times New Roman" w:hint="eastAsia"/>
          <w:color w:val="000000"/>
          <w:kern w:val="0"/>
          <w:sz w:val="20"/>
          <w:szCs w:val="20"/>
          <w:lang w:val="en-GB"/>
        </w:rPr>
        <w:t xml:space="preserve">RAN, which includes correlation ID and sensing request message. </w:t>
      </w:r>
      <w:r w:rsidR="006647A8">
        <w:rPr>
          <w:rFonts w:ascii="Times New Roman" w:hAnsi="Times New Roman" w:cs="Times New Roman" w:hint="eastAsia"/>
          <w:i/>
          <w:iCs/>
          <w:color w:val="000000"/>
          <w:kern w:val="0"/>
          <w:sz w:val="20"/>
          <w:szCs w:val="20"/>
        </w:rPr>
        <w:t>T</w:t>
      </w:r>
      <w:r w:rsidR="007E26CD">
        <w:rPr>
          <w:rFonts w:ascii="Times New Roman" w:hAnsi="Times New Roman" w:cs="Times New Roman" w:hint="eastAsia"/>
          <w:i/>
          <w:iCs/>
          <w:color w:val="000000"/>
          <w:kern w:val="0"/>
          <w:sz w:val="20"/>
          <w:szCs w:val="20"/>
        </w:rPr>
        <w:t xml:space="preserve">he data collection can be considered </w:t>
      </w:r>
      <w:r w:rsidR="007E26CD" w:rsidRPr="00B85EFA">
        <w:rPr>
          <w:rFonts w:ascii="Times New Roman" w:hAnsi="Times New Roman" w:cs="Times New Roman" w:hint="eastAsia"/>
          <w:i/>
          <w:iCs/>
          <w:color w:val="000000"/>
          <w:kern w:val="0"/>
          <w:sz w:val="20"/>
          <w:szCs w:val="20"/>
        </w:rPr>
        <w:t xml:space="preserve">as the </w:t>
      </w:r>
      <w:r w:rsidR="007E26CD">
        <w:rPr>
          <w:rFonts w:ascii="Times New Roman" w:hAnsi="Times New Roman" w:cs="Times New Roman" w:hint="eastAsia"/>
          <w:i/>
          <w:iCs/>
          <w:color w:val="000000"/>
          <w:kern w:val="0"/>
          <w:sz w:val="20"/>
          <w:szCs w:val="20"/>
        </w:rPr>
        <w:t>control</w:t>
      </w:r>
      <w:r w:rsidR="007E26CD" w:rsidRPr="00B85EFA">
        <w:rPr>
          <w:rFonts w:ascii="Times New Roman" w:hAnsi="Times New Roman" w:cs="Times New Roman" w:hint="eastAsia"/>
          <w:i/>
          <w:iCs/>
          <w:color w:val="000000"/>
          <w:kern w:val="0"/>
          <w:sz w:val="20"/>
          <w:szCs w:val="20"/>
        </w:rPr>
        <w:t xml:space="preserve"> plane solution.</w:t>
      </w:r>
    </w:p>
    <w:p w14:paraId="3A92EB88" w14:textId="68390F27" w:rsidR="006F22F6" w:rsidRPr="0032298F" w:rsidRDefault="001C6E70" w:rsidP="006F22F6">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lang w:val="en-GB"/>
        </w:rPr>
      </w:pPr>
      <w:r>
        <w:rPr>
          <w:rFonts w:ascii="Times New Roman" w:hAnsi="Times New Roman" w:cs="Times New Roman" w:hint="eastAsia"/>
          <w:color w:val="000000"/>
          <w:kern w:val="0"/>
          <w:sz w:val="20"/>
          <w:szCs w:val="20"/>
        </w:rPr>
        <w:t>Solution#2</w:t>
      </w:r>
      <w:r w:rsidR="00D068A4">
        <w:rPr>
          <w:rFonts w:ascii="Times New Roman" w:hAnsi="Times New Roman" w:cs="Times New Roman" w:hint="eastAsia"/>
          <w:color w:val="000000"/>
          <w:kern w:val="0"/>
          <w:sz w:val="20"/>
          <w:szCs w:val="20"/>
        </w:rPr>
        <w:t>2</w:t>
      </w:r>
      <w:r>
        <w:rPr>
          <w:rFonts w:ascii="Times New Roman" w:hAnsi="Times New Roman" w:cs="Times New Roman" w:hint="eastAsia"/>
          <w:color w:val="000000"/>
          <w:kern w:val="0"/>
          <w:sz w:val="20"/>
          <w:szCs w:val="20"/>
        </w:rPr>
        <w:t xml:space="preserve"> proposed </w:t>
      </w:r>
      <w:r>
        <w:rPr>
          <w:rFonts w:ascii="Times New Roman" w:hAnsi="Times New Roman" w:cs="Times New Roman" w:hint="eastAsia"/>
          <w:color w:val="000000"/>
          <w:kern w:val="0"/>
          <w:sz w:val="20"/>
          <w:szCs w:val="20"/>
          <w:lang w:val="en-GB"/>
        </w:rPr>
        <w:t>that</w:t>
      </w:r>
      <w:r w:rsidR="00F81469">
        <w:rPr>
          <w:rFonts w:ascii="Times New Roman" w:hAnsi="Times New Roman" w:cs="Times New Roman" w:hint="eastAsia"/>
          <w:color w:val="000000"/>
          <w:kern w:val="0"/>
          <w:sz w:val="20"/>
          <w:szCs w:val="20"/>
          <w:lang w:val="en-GB"/>
        </w:rPr>
        <w:t xml:space="preserve"> </w:t>
      </w:r>
      <w:r w:rsidR="00AE0E18">
        <w:rPr>
          <w:rFonts w:ascii="Times New Roman" w:hAnsi="Times New Roman" w:cs="Times New Roman" w:hint="eastAsia"/>
          <w:color w:val="000000"/>
          <w:kern w:val="0"/>
          <w:sz w:val="20"/>
          <w:szCs w:val="20"/>
          <w:lang w:val="en-GB"/>
        </w:rPr>
        <w:t>S</w:t>
      </w:r>
      <w:r w:rsidR="00591673" w:rsidRPr="00591673">
        <w:rPr>
          <w:rFonts w:ascii="Times New Roman" w:hAnsi="Times New Roman" w:cs="Times New Roman" w:hint="eastAsia"/>
          <w:color w:val="000000"/>
          <w:kern w:val="0"/>
          <w:sz w:val="20"/>
          <w:szCs w:val="20"/>
          <w:lang w:val="en-GB"/>
        </w:rPr>
        <w:t xml:space="preserve">ensing </w:t>
      </w:r>
      <w:r w:rsidR="00153F05">
        <w:rPr>
          <w:rFonts w:ascii="Times New Roman" w:hAnsi="Times New Roman" w:cs="Times New Roman" w:hint="eastAsia"/>
          <w:color w:val="000000"/>
          <w:kern w:val="0"/>
          <w:sz w:val="20"/>
          <w:szCs w:val="20"/>
          <w:lang w:val="en-GB"/>
        </w:rPr>
        <w:t>C</w:t>
      </w:r>
      <w:r w:rsidR="00591673" w:rsidRPr="00591673">
        <w:rPr>
          <w:rFonts w:ascii="Times New Roman" w:hAnsi="Times New Roman" w:cs="Times New Roman" w:hint="eastAsia"/>
          <w:color w:val="000000"/>
          <w:kern w:val="0"/>
          <w:sz w:val="20"/>
          <w:szCs w:val="20"/>
          <w:lang w:val="en-GB"/>
        </w:rPr>
        <w:t xml:space="preserve">onsumer sends sensing service request to SF. SF selects Sensing RAN node and </w:t>
      </w:r>
      <w:r w:rsidR="00AF65E5">
        <w:rPr>
          <w:rFonts w:ascii="Times New Roman" w:hAnsi="Times New Roman" w:cs="Times New Roman" w:hint="eastAsia"/>
          <w:color w:val="000000"/>
          <w:kern w:val="0"/>
          <w:sz w:val="20"/>
          <w:szCs w:val="20"/>
          <w:lang w:val="en-GB"/>
        </w:rPr>
        <w:t xml:space="preserve">triggers data tunnel establishment towards the selected </w:t>
      </w:r>
      <w:r w:rsidR="00591673" w:rsidRPr="00591673">
        <w:rPr>
          <w:rFonts w:ascii="Times New Roman" w:hAnsi="Times New Roman" w:cs="Times New Roman" w:hint="eastAsia"/>
          <w:color w:val="000000"/>
          <w:kern w:val="0"/>
          <w:sz w:val="20"/>
          <w:szCs w:val="20"/>
          <w:lang w:val="en-GB"/>
        </w:rPr>
        <w:t>Sensing RAN node</w:t>
      </w:r>
      <w:r w:rsidR="00AF65E5">
        <w:rPr>
          <w:rFonts w:ascii="Times New Roman" w:hAnsi="Times New Roman" w:cs="Times New Roman" w:hint="eastAsia"/>
          <w:color w:val="000000"/>
          <w:kern w:val="0"/>
          <w:sz w:val="20"/>
          <w:szCs w:val="20"/>
          <w:lang w:val="en-GB"/>
        </w:rPr>
        <w:t xml:space="preserve"> by </w:t>
      </w:r>
      <w:r w:rsidR="00AF65E5" w:rsidRPr="00591673">
        <w:rPr>
          <w:rFonts w:ascii="Times New Roman" w:hAnsi="Times New Roman" w:cs="Times New Roman" w:hint="eastAsia"/>
          <w:color w:val="000000"/>
          <w:kern w:val="0"/>
          <w:sz w:val="20"/>
          <w:szCs w:val="20"/>
          <w:lang w:val="en-GB"/>
        </w:rPr>
        <w:t>provid</w:t>
      </w:r>
      <w:r w:rsidR="009F1464">
        <w:rPr>
          <w:rFonts w:ascii="Times New Roman" w:hAnsi="Times New Roman" w:cs="Times New Roman" w:hint="eastAsia"/>
          <w:color w:val="000000"/>
          <w:kern w:val="0"/>
          <w:sz w:val="20"/>
          <w:szCs w:val="20"/>
          <w:lang w:val="en-GB"/>
        </w:rPr>
        <w:t>ing</w:t>
      </w:r>
      <w:r w:rsidR="00AF65E5" w:rsidRPr="00591673">
        <w:rPr>
          <w:rFonts w:ascii="Times New Roman" w:hAnsi="Times New Roman" w:cs="Times New Roman" w:hint="eastAsia"/>
          <w:color w:val="000000"/>
          <w:kern w:val="0"/>
          <w:sz w:val="20"/>
          <w:szCs w:val="20"/>
          <w:lang w:val="en-GB"/>
        </w:rPr>
        <w:t xml:space="preserve"> SF tunnel info</w:t>
      </w:r>
      <w:r w:rsidR="008835EC">
        <w:rPr>
          <w:rFonts w:ascii="Times New Roman" w:hAnsi="Times New Roman" w:cs="Times New Roman" w:hint="eastAsia"/>
          <w:color w:val="000000"/>
          <w:kern w:val="0"/>
          <w:sz w:val="20"/>
          <w:szCs w:val="20"/>
          <w:lang w:val="en-GB"/>
        </w:rPr>
        <w:t xml:space="preserve">. </w:t>
      </w:r>
      <w:r w:rsidR="00E50586">
        <w:rPr>
          <w:rFonts w:ascii="Times New Roman" w:hAnsi="Times New Roman" w:cs="Times New Roman" w:hint="eastAsia"/>
          <w:i/>
          <w:iCs/>
          <w:color w:val="000000"/>
          <w:kern w:val="0"/>
          <w:sz w:val="20"/>
          <w:szCs w:val="20"/>
        </w:rPr>
        <w:t>T</w:t>
      </w:r>
      <w:r w:rsidR="00AA0526">
        <w:rPr>
          <w:rFonts w:ascii="Times New Roman" w:hAnsi="Times New Roman" w:cs="Times New Roman" w:hint="eastAsia"/>
          <w:i/>
          <w:iCs/>
          <w:color w:val="000000"/>
          <w:kern w:val="0"/>
          <w:sz w:val="20"/>
          <w:szCs w:val="20"/>
        </w:rPr>
        <w:t xml:space="preserve">he data collection can be considered </w:t>
      </w:r>
      <w:r w:rsidR="00AA0526" w:rsidRPr="00B85EFA">
        <w:rPr>
          <w:rFonts w:ascii="Times New Roman" w:hAnsi="Times New Roman" w:cs="Times New Roman" w:hint="eastAsia"/>
          <w:i/>
          <w:iCs/>
          <w:color w:val="000000"/>
          <w:kern w:val="0"/>
          <w:sz w:val="20"/>
          <w:szCs w:val="20"/>
        </w:rPr>
        <w:t xml:space="preserve">as the </w:t>
      </w:r>
      <w:r w:rsidR="00CA5577" w:rsidRPr="00CE0718">
        <w:rPr>
          <w:rFonts w:ascii="Times New Roman" w:hAnsi="Times New Roman" w:cs="Times New Roman"/>
          <w:i/>
          <w:iCs/>
          <w:color w:val="000000"/>
          <w:kern w:val="0"/>
          <w:sz w:val="20"/>
          <w:szCs w:val="20"/>
          <w:highlight w:val="yellow"/>
        </w:rPr>
        <w:t>user</w:t>
      </w:r>
      <w:r w:rsidR="00AA0526" w:rsidRPr="00CE0718">
        <w:rPr>
          <w:rFonts w:ascii="Times New Roman" w:hAnsi="Times New Roman" w:cs="Times New Roman"/>
          <w:i/>
          <w:iCs/>
          <w:color w:val="000000"/>
          <w:kern w:val="0"/>
          <w:sz w:val="20"/>
          <w:szCs w:val="20"/>
          <w:highlight w:val="yellow"/>
        </w:rPr>
        <w:t xml:space="preserve"> plane solution</w:t>
      </w:r>
      <w:r w:rsidR="00AA0526" w:rsidRPr="00B85EFA">
        <w:rPr>
          <w:rFonts w:ascii="Times New Roman" w:hAnsi="Times New Roman" w:cs="Times New Roman" w:hint="eastAsia"/>
          <w:i/>
          <w:iCs/>
          <w:color w:val="000000"/>
          <w:kern w:val="0"/>
          <w:sz w:val="20"/>
          <w:szCs w:val="20"/>
        </w:rPr>
        <w:t>.</w:t>
      </w:r>
      <w:r w:rsidR="00FE6D79">
        <w:rPr>
          <w:rFonts w:ascii="Times New Roman" w:hAnsi="Times New Roman" w:cs="Times New Roman" w:hint="eastAsia"/>
          <w:i/>
          <w:iCs/>
          <w:color w:val="000000"/>
          <w:kern w:val="0"/>
          <w:sz w:val="20"/>
          <w:szCs w:val="20"/>
        </w:rPr>
        <w:t xml:space="preserve"> The data collection seems to be per sensing service request.</w:t>
      </w:r>
      <w:r w:rsidR="006F22F6">
        <w:rPr>
          <w:rFonts w:ascii="Times New Roman" w:hAnsi="Times New Roman" w:cs="Times New Roman" w:hint="eastAsia"/>
          <w:i/>
          <w:iCs/>
          <w:color w:val="000000"/>
          <w:kern w:val="0"/>
          <w:sz w:val="20"/>
          <w:szCs w:val="20"/>
        </w:rPr>
        <w:t xml:space="preserve"> The SF triggers SE to establish the direct connection</w:t>
      </w:r>
      <w:r w:rsidR="00685332">
        <w:rPr>
          <w:rFonts w:ascii="Times New Roman" w:hAnsi="Times New Roman" w:cs="Times New Roman" w:hint="eastAsia"/>
          <w:i/>
          <w:iCs/>
          <w:color w:val="000000"/>
          <w:kern w:val="0"/>
          <w:sz w:val="20"/>
          <w:szCs w:val="20"/>
        </w:rPr>
        <w:t xml:space="preserve"> upon </w:t>
      </w:r>
      <w:r w:rsidR="00A17D51">
        <w:rPr>
          <w:rFonts w:ascii="Times New Roman" w:hAnsi="Times New Roman" w:cs="Times New Roman" w:hint="eastAsia"/>
          <w:i/>
          <w:iCs/>
          <w:color w:val="000000"/>
          <w:kern w:val="0"/>
          <w:sz w:val="20"/>
          <w:szCs w:val="20"/>
        </w:rPr>
        <w:t xml:space="preserve">receiving </w:t>
      </w:r>
      <w:r w:rsidR="00685332">
        <w:rPr>
          <w:rFonts w:ascii="Times New Roman" w:hAnsi="Times New Roman" w:cs="Times New Roman" w:hint="eastAsia"/>
          <w:i/>
          <w:iCs/>
          <w:color w:val="000000"/>
          <w:kern w:val="0"/>
          <w:sz w:val="20"/>
          <w:szCs w:val="20"/>
        </w:rPr>
        <w:t>sensing service request</w:t>
      </w:r>
      <w:r w:rsidR="006F22F6">
        <w:rPr>
          <w:rFonts w:ascii="Times New Roman" w:hAnsi="Times New Roman" w:cs="Times New Roman" w:hint="eastAsia"/>
          <w:i/>
          <w:iCs/>
          <w:color w:val="000000"/>
          <w:kern w:val="0"/>
          <w:sz w:val="20"/>
          <w:szCs w:val="20"/>
        </w:rPr>
        <w:t>.</w:t>
      </w:r>
    </w:p>
    <w:p w14:paraId="32E5A95B" w14:textId="12D87A99" w:rsidR="00BB69C2" w:rsidRPr="00130FD2" w:rsidRDefault="00BB69C2" w:rsidP="00BE3489">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lang w:val="en-GB"/>
        </w:rPr>
      </w:pPr>
      <w:r>
        <w:rPr>
          <w:rFonts w:ascii="Times New Roman" w:hAnsi="Times New Roman" w:cs="Times New Roman" w:hint="eastAsia"/>
          <w:color w:val="000000"/>
          <w:kern w:val="0"/>
          <w:sz w:val="20"/>
          <w:szCs w:val="20"/>
        </w:rPr>
        <w:t>Solution#2</w:t>
      </w:r>
      <w:r w:rsidR="0068125D">
        <w:rPr>
          <w:rFonts w:ascii="Times New Roman" w:hAnsi="Times New Roman" w:cs="Times New Roman" w:hint="eastAsia"/>
          <w:color w:val="000000"/>
          <w:kern w:val="0"/>
          <w:sz w:val="20"/>
          <w:szCs w:val="20"/>
        </w:rPr>
        <w:t>3</w:t>
      </w:r>
      <w:r>
        <w:rPr>
          <w:rFonts w:ascii="Times New Roman" w:hAnsi="Times New Roman" w:cs="Times New Roman" w:hint="eastAsia"/>
          <w:color w:val="000000"/>
          <w:kern w:val="0"/>
          <w:sz w:val="20"/>
          <w:szCs w:val="20"/>
        </w:rPr>
        <w:t xml:space="preserve"> proposed </w:t>
      </w:r>
      <w:r>
        <w:rPr>
          <w:rFonts w:ascii="Times New Roman" w:hAnsi="Times New Roman" w:cs="Times New Roman" w:hint="eastAsia"/>
          <w:color w:val="000000"/>
          <w:kern w:val="0"/>
          <w:sz w:val="20"/>
          <w:szCs w:val="20"/>
          <w:lang w:val="en-GB"/>
        </w:rPr>
        <w:t xml:space="preserve">that </w:t>
      </w:r>
      <w:proofErr w:type="spellStart"/>
      <w:r>
        <w:rPr>
          <w:rFonts w:ascii="Times New Roman" w:hAnsi="Times New Roman" w:cs="Times New Roman" w:hint="eastAsia"/>
          <w:color w:val="000000"/>
          <w:kern w:val="0"/>
          <w:sz w:val="20"/>
          <w:szCs w:val="20"/>
          <w:lang w:val="en-GB"/>
        </w:rPr>
        <w:t>S</w:t>
      </w:r>
      <w:r w:rsidR="00190412">
        <w:rPr>
          <w:rFonts w:ascii="Times New Roman" w:hAnsi="Times New Roman" w:cs="Times New Roman" w:hint="eastAsia"/>
          <w:color w:val="000000"/>
          <w:kern w:val="0"/>
          <w:sz w:val="20"/>
          <w:szCs w:val="20"/>
          <w:lang w:val="en-GB"/>
        </w:rPr>
        <w:t>eMF</w:t>
      </w:r>
      <w:proofErr w:type="spellEnd"/>
      <w:r w:rsidR="00190412">
        <w:rPr>
          <w:rFonts w:ascii="Times New Roman" w:hAnsi="Times New Roman" w:cs="Times New Roman" w:hint="eastAsia"/>
          <w:color w:val="000000"/>
          <w:kern w:val="0"/>
          <w:sz w:val="20"/>
          <w:szCs w:val="20"/>
          <w:lang w:val="en-GB"/>
        </w:rPr>
        <w:t xml:space="preserve"> ass</w:t>
      </w:r>
      <w:r w:rsidR="008222C7">
        <w:rPr>
          <w:rFonts w:ascii="Times New Roman" w:hAnsi="Times New Roman" w:cs="Times New Roman" w:hint="eastAsia"/>
          <w:color w:val="000000"/>
          <w:kern w:val="0"/>
          <w:sz w:val="20"/>
          <w:szCs w:val="20"/>
          <w:lang w:val="en-GB"/>
        </w:rPr>
        <w:t>ign</w:t>
      </w:r>
      <w:r w:rsidR="00190412">
        <w:rPr>
          <w:rFonts w:ascii="Times New Roman" w:hAnsi="Times New Roman" w:cs="Times New Roman" w:hint="eastAsia"/>
          <w:color w:val="000000"/>
          <w:kern w:val="0"/>
          <w:sz w:val="20"/>
          <w:szCs w:val="20"/>
          <w:lang w:val="en-GB"/>
        </w:rPr>
        <w:t xml:space="preserve">s </w:t>
      </w:r>
      <w:r w:rsidR="00E259C5">
        <w:rPr>
          <w:rFonts w:ascii="Times New Roman" w:hAnsi="Times New Roman" w:cs="Times New Roman" w:hint="eastAsia"/>
          <w:color w:val="000000"/>
          <w:kern w:val="0"/>
          <w:sz w:val="20"/>
          <w:szCs w:val="20"/>
          <w:lang w:val="en-GB"/>
        </w:rPr>
        <w:t xml:space="preserve">sensing service </w:t>
      </w:r>
      <w:r w:rsidR="002712E8">
        <w:rPr>
          <w:rFonts w:ascii="Times New Roman" w:hAnsi="Times New Roman" w:cs="Times New Roman" w:hint="eastAsia"/>
          <w:color w:val="000000"/>
          <w:kern w:val="0"/>
          <w:sz w:val="20"/>
          <w:szCs w:val="20"/>
          <w:lang w:val="en-GB"/>
        </w:rPr>
        <w:t xml:space="preserve">request </w:t>
      </w:r>
      <w:r w:rsidR="00E259C5">
        <w:rPr>
          <w:rFonts w:ascii="Times New Roman" w:hAnsi="Times New Roman" w:cs="Times New Roman" w:hint="eastAsia"/>
          <w:color w:val="000000"/>
          <w:kern w:val="0"/>
          <w:sz w:val="20"/>
          <w:szCs w:val="20"/>
          <w:lang w:val="en-GB"/>
        </w:rPr>
        <w:t xml:space="preserve">to </w:t>
      </w:r>
      <w:proofErr w:type="spellStart"/>
      <w:r w:rsidR="00E259C5">
        <w:rPr>
          <w:rFonts w:ascii="Times New Roman" w:hAnsi="Times New Roman" w:cs="Times New Roman" w:hint="eastAsia"/>
          <w:color w:val="000000"/>
          <w:kern w:val="0"/>
          <w:sz w:val="20"/>
          <w:szCs w:val="20"/>
          <w:lang w:val="en-GB"/>
        </w:rPr>
        <w:t>gNB</w:t>
      </w:r>
      <w:proofErr w:type="spellEnd"/>
      <w:r w:rsidR="00E259C5">
        <w:rPr>
          <w:rFonts w:ascii="Times New Roman" w:hAnsi="Times New Roman" w:cs="Times New Roman" w:hint="eastAsia"/>
          <w:color w:val="000000"/>
          <w:kern w:val="0"/>
          <w:sz w:val="20"/>
          <w:szCs w:val="20"/>
          <w:lang w:val="en-GB"/>
        </w:rPr>
        <w:t xml:space="preserve"> and sensing processing request to </w:t>
      </w:r>
      <w:proofErr w:type="spellStart"/>
      <w:r w:rsidR="00E259C5">
        <w:rPr>
          <w:rFonts w:ascii="Times New Roman" w:hAnsi="Times New Roman" w:cs="Times New Roman" w:hint="eastAsia"/>
          <w:color w:val="000000"/>
          <w:kern w:val="0"/>
          <w:sz w:val="20"/>
          <w:szCs w:val="20"/>
          <w:lang w:val="en-GB"/>
        </w:rPr>
        <w:t>SePF</w:t>
      </w:r>
      <w:proofErr w:type="spellEnd"/>
      <w:r w:rsidR="00ED6F42">
        <w:rPr>
          <w:rFonts w:ascii="Times New Roman" w:hAnsi="Times New Roman" w:cs="Times New Roman" w:hint="eastAsia"/>
          <w:color w:val="000000"/>
          <w:kern w:val="0"/>
          <w:sz w:val="20"/>
          <w:szCs w:val="20"/>
          <w:lang w:val="en-GB"/>
        </w:rPr>
        <w:t xml:space="preserve">. </w:t>
      </w:r>
      <w:proofErr w:type="spellStart"/>
      <w:r w:rsidR="00CD740B">
        <w:rPr>
          <w:rFonts w:ascii="Times New Roman" w:hAnsi="Times New Roman" w:cs="Times New Roman" w:hint="eastAsia"/>
          <w:color w:val="000000"/>
          <w:kern w:val="0"/>
          <w:sz w:val="20"/>
          <w:szCs w:val="20"/>
          <w:lang w:val="en-GB"/>
        </w:rPr>
        <w:t>SePF</w:t>
      </w:r>
      <w:proofErr w:type="spellEnd"/>
      <w:r w:rsidR="00CD740B">
        <w:rPr>
          <w:rFonts w:ascii="Times New Roman" w:hAnsi="Times New Roman" w:cs="Times New Roman" w:hint="eastAsia"/>
          <w:color w:val="000000"/>
          <w:kern w:val="0"/>
          <w:sz w:val="20"/>
          <w:szCs w:val="20"/>
          <w:lang w:val="en-GB"/>
        </w:rPr>
        <w:t xml:space="preserve"> requests </w:t>
      </w:r>
      <w:proofErr w:type="spellStart"/>
      <w:r w:rsidR="00CD740B">
        <w:rPr>
          <w:rFonts w:ascii="Times New Roman" w:hAnsi="Times New Roman" w:cs="Times New Roman" w:hint="eastAsia"/>
          <w:color w:val="000000"/>
          <w:kern w:val="0"/>
          <w:sz w:val="20"/>
          <w:szCs w:val="20"/>
          <w:lang w:val="en-GB"/>
        </w:rPr>
        <w:t>gNB</w:t>
      </w:r>
      <w:proofErr w:type="spellEnd"/>
      <w:r w:rsidR="00CD740B">
        <w:rPr>
          <w:rFonts w:ascii="Times New Roman" w:hAnsi="Times New Roman" w:cs="Times New Roman" w:hint="eastAsia"/>
          <w:color w:val="000000"/>
          <w:kern w:val="0"/>
          <w:sz w:val="20"/>
          <w:szCs w:val="20"/>
          <w:lang w:val="en-GB"/>
        </w:rPr>
        <w:t xml:space="preserve"> to provide sensing data. </w:t>
      </w:r>
      <w:r w:rsidR="0020401E">
        <w:rPr>
          <w:rFonts w:ascii="Times New Roman" w:hAnsi="Times New Roman" w:cs="Times New Roman" w:hint="eastAsia"/>
          <w:color w:val="000000"/>
          <w:kern w:val="0"/>
          <w:sz w:val="20"/>
          <w:szCs w:val="20"/>
          <w:lang w:val="en-GB"/>
        </w:rPr>
        <w:t xml:space="preserve">The SePF#1 may request SePF#2 to process the sensing data. </w:t>
      </w:r>
      <w:r w:rsidR="00C76E30">
        <w:rPr>
          <w:rFonts w:ascii="Times New Roman" w:hAnsi="Times New Roman" w:cs="Times New Roman" w:hint="eastAsia"/>
          <w:i/>
          <w:iCs/>
          <w:color w:val="000000"/>
          <w:kern w:val="0"/>
          <w:sz w:val="20"/>
          <w:szCs w:val="20"/>
        </w:rPr>
        <w:t>T</w:t>
      </w:r>
      <w:r w:rsidR="009311CD">
        <w:rPr>
          <w:rFonts w:ascii="Times New Roman" w:hAnsi="Times New Roman" w:cs="Times New Roman" w:hint="eastAsia"/>
          <w:i/>
          <w:iCs/>
          <w:color w:val="000000"/>
          <w:kern w:val="0"/>
          <w:sz w:val="20"/>
          <w:szCs w:val="20"/>
        </w:rPr>
        <w:t xml:space="preserve">he data collection can be considered </w:t>
      </w:r>
      <w:r w:rsidR="009311CD" w:rsidRPr="00B85EFA">
        <w:rPr>
          <w:rFonts w:ascii="Times New Roman" w:hAnsi="Times New Roman" w:cs="Times New Roman" w:hint="eastAsia"/>
          <w:i/>
          <w:iCs/>
          <w:color w:val="000000"/>
          <w:kern w:val="0"/>
          <w:sz w:val="20"/>
          <w:szCs w:val="20"/>
        </w:rPr>
        <w:t xml:space="preserve">as the </w:t>
      </w:r>
      <w:r w:rsidR="009218BB">
        <w:rPr>
          <w:rFonts w:ascii="Times New Roman" w:hAnsi="Times New Roman" w:cs="Times New Roman" w:hint="eastAsia"/>
          <w:i/>
          <w:iCs/>
          <w:color w:val="000000"/>
          <w:kern w:val="0"/>
          <w:sz w:val="20"/>
          <w:szCs w:val="20"/>
        </w:rPr>
        <w:t>control</w:t>
      </w:r>
      <w:r w:rsidR="009311CD" w:rsidRPr="00B85EFA">
        <w:rPr>
          <w:rFonts w:ascii="Times New Roman" w:hAnsi="Times New Roman" w:cs="Times New Roman" w:hint="eastAsia"/>
          <w:i/>
          <w:iCs/>
          <w:color w:val="000000"/>
          <w:kern w:val="0"/>
          <w:sz w:val="20"/>
          <w:szCs w:val="20"/>
        </w:rPr>
        <w:t xml:space="preserve"> plane solution.</w:t>
      </w:r>
    </w:p>
    <w:p w14:paraId="084EFF2D" w14:textId="0C1CA4D1" w:rsidR="00130FD2" w:rsidRPr="00450171" w:rsidRDefault="00130FD2" w:rsidP="00BE3489">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lang w:val="en-GB"/>
        </w:rPr>
      </w:pPr>
      <w:r>
        <w:rPr>
          <w:rFonts w:ascii="Times New Roman" w:hAnsi="Times New Roman" w:cs="Times New Roman" w:hint="eastAsia"/>
          <w:color w:val="000000"/>
          <w:kern w:val="0"/>
          <w:sz w:val="20"/>
          <w:szCs w:val="20"/>
        </w:rPr>
        <w:t>Solution#2</w:t>
      </w:r>
      <w:r w:rsidR="00310065">
        <w:rPr>
          <w:rFonts w:ascii="Times New Roman" w:hAnsi="Times New Roman" w:cs="Times New Roman" w:hint="eastAsia"/>
          <w:color w:val="000000"/>
          <w:kern w:val="0"/>
          <w:sz w:val="20"/>
          <w:szCs w:val="20"/>
        </w:rPr>
        <w:t>4</w:t>
      </w:r>
      <w:r>
        <w:rPr>
          <w:rFonts w:ascii="Times New Roman" w:hAnsi="Times New Roman" w:cs="Times New Roman" w:hint="eastAsia"/>
          <w:color w:val="000000"/>
          <w:kern w:val="0"/>
          <w:sz w:val="20"/>
          <w:szCs w:val="20"/>
        </w:rPr>
        <w:t xml:space="preserve"> proposed </w:t>
      </w:r>
      <w:r>
        <w:rPr>
          <w:rFonts w:ascii="Times New Roman" w:hAnsi="Times New Roman" w:cs="Times New Roman" w:hint="eastAsia"/>
          <w:color w:val="000000"/>
          <w:kern w:val="0"/>
          <w:sz w:val="20"/>
          <w:szCs w:val="20"/>
          <w:lang w:val="en-GB"/>
        </w:rPr>
        <w:t xml:space="preserve">that </w:t>
      </w:r>
      <w:r w:rsidR="000809C7" w:rsidRPr="000809C7">
        <w:rPr>
          <w:rFonts w:ascii="Times New Roman" w:hAnsi="Times New Roman" w:cs="Times New Roman" w:hint="eastAsia"/>
          <w:color w:val="000000"/>
          <w:kern w:val="0"/>
          <w:sz w:val="20"/>
          <w:szCs w:val="20"/>
          <w:lang w:val="en-GB"/>
        </w:rPr>
        <w:t>SSMF selects sensing RAN node and SDCF. SSMF</w:t>
      </w:r>
      <w:r w:rsidR="00302084">
        <w:rPr>
          <w:rFonts w:ascii="Times New Roman" w:hAnsi="Times New Roman" w:cs="Times New Roman" w:hint="eastAsia"/>
          <w:color w:val="000000"/>
          <w:kern w:val="0"/>
          <w:sz w:val="20"/>
          <w:szCs w:val="20"/>
          <w:lang w:val="en-GB"/>
        </w:rPr>
        <w:t xml:space="preserve"> selects SDCF and</w:t>
      </w:r>
      <w:r w:rsidR="000809C7" w:rsidRPr="000809C7">
        <w:rPr>
          <w:rFonts w:ascii="Times New Roman" w:hAnsi="Times New Roman" w:cs="Times New Roman" w:hint="eastAsia"/>
          <w:color w:val="000000"/>
          <w:kern w:val="0"/>
          <w:sz w:val="20"/>
          <w:szCs w:val="20"/>
          <w:lang w:val="en-GB"/>
        </w:rPr>
        <w:t xml:space="preserve"> provides SDCF endpoint info</w:t>
      </w:r>
      <w:r w:rsidR="00302084">
        <w:rPr>
          <w:rFonts w:ascii="Times New Roman" w:hAnsi="Times New Roman" w:cs="Times New Roman" w:hint="eastAsia"/>
          <w:color w:val="000000"/>
          <w:kern w:val="0"/>
          <w:sz w:val="20"/>
          <w:szCs w:val="20"/>
          <w:lang w:val="en-GB"/>
        </w:rPr>
        <w:t>rmation</w:t>
      </w:r>
      <w:r w:rsidR="000809C7" w:rsidRPr="000809C7">
        <w:rPr>
          <w:rFonts w:ascii="Times New Roman" w:hAnsi="Times New Roman" w:cs="Times New Roman" w:hint="eastAsia"/>
          <w:color w:val="000000"/>
          <w:kern w:val="0"/>
          <w:sz w:val="20"/>
          <w:szCs w:val="20"/>
          <w:lang w:val="en-GB"/>
        </w:rPr>
        <w:t xml:space="preserve"> to Sensing RAN node. SDCF is responsible for processing the sensing data and SSMF may aggregate sensing data report. </w:t>
      </w:r>
      <w:r w:rsidR="00D40B59">
        <w:rPr>
          <w:rFonts w:ascii="Times New Roman" w:hAnsi="Times New Roman" w:cs="Times New Roman" w:hint="eastAsia"/>
          <w:i/>
          <w:iCs/>
          <w:color w:val="000000"/>
          <w:kern w:val="0"/>
          <w:sz w:val="20"/>
          <w:szCs w:val="20"/>
        </w:rPr>
        <w:t>T</w:t>
      </w:r>
      <w:r w:rsidR="00076CDE">
        <w:rPr>
          <w:rFonts w:ascii="Times New Roman" w:hAnsi="Times New Roman" w:cs="Times New Roman" w:hint="eastAsia"/>
          <w:i/>
          <w:iCs/>
          <w:color w:val="000000"/>
          <w:kern w:val="0"/>
          <w:sz w:val="20"/>
          <w:szCs w:val="20"/>
        </w:rPr>
        <w:t xml:space="preserve">he data collection can be considered </w:t>
      </w:r>
      <w:r w:rsidR="00076CDE" w:rsidRPr="00B85EFA">
        <w:rPr>
          <w:rFonts w:ascii="Times New Roman" w:hAnsi="Times New Roman" w:cs="Times New Roman" w:hint="eastAsia"/>
          <w:i/>
          <w:iCs/>
          <w:color w:val="000000"/>
          <w:kern w:val="0"/>
          <w:sz w:val="20"/>
          <w:szCs w:val="20"/>
        </w:rPr>
        <w:t xml:space="preserve">as the </w:t>
      </w:r>
      <w:r w:rsidR="003E7FF4" w:rsidRPr="00CE0718">
        <w:rPr>
          <w:rFonts w:ascii="Times New Roman" w:hAnsi="Times New Roman" w:cs="Times New Roman"/>
          <w:i/>
          <w:iCs/>
          <w:color w:val="000000"/>
          <w:kern w:val="0"/>
          <w:sz w:val="20"/>
          <w:szCs w:val="20"/>
          <w:highlight w:val="yellow"/>
        </w:rPr>
        <w:t>user</w:t>
      </w:r>
      <w:r w:rsidR="00076CDE" w:rsidRPr="00CE0718">
        <w:rPr>
          <w:rFonts w:ascii="Times New Roman" w:hAnsi="Times New Roman" w:cs="Times New Roman"/>
          <w:i/>
          <w:iCs/>
          <w:color w:val="000000"/>
          <w:kern w:val="0"/>
          <w:sz w:val="20"/>
          <w:szCs w:val="20"/>
          <w:highlight w:val="yellow"/>
        </w:rPr>
        <w:t xml:space="preserve"> plane solution</w:t>
      </w:r>
      <w:r w:rsidR="00076CDE" w:rsidRPr="00B85EFA">
        <w:rPr>
          <w:rFonts w:ascii="Times New Roman" w:hAnsi="Times New Roman" w:cs="Times New Roman" w:hint="eastAsia"/>
          <w:i/>
          <w:iCs/>
          <w:color w:val="000000"/>
          <w:kern w:val="0"/>
          <w:sz w:val="20"/>
          <w:szCs w:val="20"/>
        </w:rPr>
        <w:t>.</w:t>
      </w:r>
      <w:r w:rsidR="001249A8">
        <w:rPr>
          <w:rFonts w:ascii="Times New Roman" w:hAnsi="Times New Roman" w:cs="Times New Roman" w:hint="eastAsia"/>
          <w:i/>
          <w:iCs/>
          <w:color w:val="000000"/>
          <w:kern w:val="0"/>
          <w:sz w:val="20"/>
          <w:szCs w:val="20"/>
        </w:rPr>
        <w:t xml:space="preserve"> The data collection seems to be </w:t>
      </w:r>
      <w:r w:rsidR="001249A8" w:rsidRPr="00CE0718">
        <w:rPr>
          <w:rFonts w:ascii="Times New Roman" w:hAnsi="Times New Roman" w:cs="Times New Roman"/>
          <w:i/>
          <w:iCs/>
          <w:color w:val="000000"/>
          <w:kern w:val="0"/>
          <w:sz w:val="20"/>
          <w:szCs w:val="20"/>
          <w:highlight w:val="green"/>
        </w:rPr>
        <w:t>per node</w:t>
      </w:r>
      <w:r w:rsidR="001249A8">
        <w:rPr>
          <w:rFonts w:ascii="Times New Roman" w:hAnsi="Times New Roman" w:cs="Times New Roman" w:hint="eastAsia"/>
          <w:i/>
          <w:iCs/>
          <w:color w:val="000000"/>
          <w:kern w:val="0"/>
          <w:sz w:val="20"/>
          <w:szCs w:val="20"/>
        </w:rPr>
        <w:t>.</w:t>
      </w:r>
    </w:p>
    <w:p w14:paraId="6D423FC9" w14:textId="45F9217B" w:rsidR="00450171" w:rsidRPr="008E4EDD" w:rsidRDefault="00450171" w:rsidP="00BE3489">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lang w:val="en-GB"/>
        </w:rPr>
      </w:pPr>
      <w:r>
        <w:rPr>
          <w:rFonts w:ascii="Times New Roman" w:hAnsi="Times New Roman" w:cs="Times New Roman" w:hint="eastAsia"/>
          <w:color w:val="000000"/>
          <w:kern w:val="0"/>
          <w:sz w:val="20"/>
          <w:szCs w:val="20"/>
        </w:rPr>
        <w:t>Solution#2</w:t>
      </w:r>
      <w:r w:rsidR="0043511E">
        <w:rPr>
          <w:rFonts w:ascii="Times New Roman" w:hAnsi="Times New Roman" w:cs="Times New Roman" w:hint="eastAsia"/>
          <w:color w:val="000000"/>
          <w:kern w:val="0"/>
          <w:sz w:val="20"/>
          <w:szCs w:val="20"/>
        </w:rPr>
        <w:t>5</w:t>
      </w:r>
      <w:r>
        <w:rPr>
          <w:rFonts w:ascii="Times New Roman" w:hAnsi="Times New Roman" w:cs="Times New Roman" w:hint="eastAsia"/>
          <w:color w:val="000000"/>
          <w:kern w:val="0"/>
          <w:sz w:val="20"/>
          <w:szCs w:val="20"/>
        </w:rPr>
        <w:t xml:space="preserve"> proposed </w:t>
      </w:r>
      <w:r>
        <w:rPr>
          <w:rFonts w:ascii="Times New Roman" w:hAnsi="Times New Roman" w:cs="Times New Roman" w:hint="eastAsia"/>
          <w:color w:val="000000"/>
          <w:kern w:val="0"/>
          <w:sz w:val="20"/>
          <w:szCs w:val="20"/>
          <w:lang w:val="en-GB"/>
        </w:rPr>
        <w:t xml:space="preserve">that </w:t>
      </w:r>
      <w:r w:rsidR="001657F9" w:rsidRPr="001657F9">
        <w:rPr>
          <w:rFonts w:ascii="Times New Roman" w:hAnsi="Times New Roman" w:cs="Times New Roman" w:hint="eastAsia"/>
          <w:color w:val="000000"/>
          <w:kern w:val="0"/>
          <w:sz w:val="20"/>
          <w:szCs w:val="20"/>
          <w:lang w:val="en-GB"/>
        </w:rPr>
        <w:t>SCF selects SPF and help</w:t>
      </w:r>
      <w:r w:rsidR="004A4547">
        <w:rPr>
          <w:rFonts w:ascii="Times New Roman" w:hAnsi="Times New Roman" w:cs="Times New Roman" w:hint="eastAsia"/>
          <w:color w:val="000000"/>
          <w:kern w:val="0"/>
          <w:sz w:val="20"/>
          <w:szCs w:val="20"/>
          <w:lang w:val="en-GB"/>
        </w:rPr>
        <w:t>s</w:t>
      </w:r>
      <w:r w:rsidR="001657F9" w:rsidRPr="001657F9">
        <w:rPr>
          <w:rFonts w:ascii="Times New Roman" w:hAnsi="Times New Roman" w:cs="Times New Roman" w:hint="eastAsia"/>
          <w:color w:val="000000"/>
          <w:kern w:val="0"/>
          <w:sz w:val="20"/>
          <w:szCs w:val="20"/>
          <w:lang w:val="en-GB"/>
        </w:rPr>
        <w:t xml:space="preserve"> </w:t>
      </w:r>
      <w:proofErr w:type="spellStart"/>
      <w:r w:rsidR="001657F9" w:rsidRPr="001657F9">
        <w:rPr>
          <w:rFonts w:ascii="Times New Roman" w:hAnsi="Times New Roman" w:cs="Times New Roman" w:hint="eastAsia"/>
          <w:color w:val="000000"/>
          <w:kern w:val="0"/>
          <w:sz w:val="20"/>
          <w:szCs w:val="20"/>
          <w:lang w:val="en-GB"/>
        </w:rPr>
        <w:t>gNB</w:t>
      </w:r>
      <w:proofErr w:type="spellEnd"/>
      <w:r w:rsidR="001657F9" w:rsidRPr="001657F9">
        <w:rPr>
          <w:rFonts w:ascii="Times New Roman" w:hAnsi="Times New Roman" w:cs="Times New Roman" w:hint="eastAsia"/>
          <w:color w:val="000000"/>
          <w:kern w:val="0"/>
          <w:sz w:val="20"/>
          <w:szCs w:val="20"/>
          <w:lang w:val="en-GB"/>
        </w:rPr>
        <w:t xml:space="preserve"> and SPF to establish direct connection by providing connection configure information</w:t>
      </w:r>
      <w:r w:rsidR="002618A3">
        <w:rPr>
          <w:rFonts w:ascii="Times New Roman" w:hAnsi="Times New Roman" w:cs="Times New Roman" w:hint="eastAsia"/>
          <w:color w:val="000000"/>
          <w:kern w:val="0"/>
          <w:sz w:val="20"/>
          <w:szCs w:val="20"/>
          <w:lang w:val="en-GB"/>
        </w:rPr>
        <w:t>.</w:t>
      </w:r>
      <w:r w:rsidR="001657F9" w:rsidRPr="001657F9">
        <w:rPr>
          <w:rFonts w:ascii="Times New Roman" w:hAnsi="Times New Roman" w:cs="Times New Roman" w:hint="eastAsia"/>
          <w:color w:val="000000"/>
          <w:kern w:val="0"/>
          <w:sz w:val="20"/>
          <w:szCs w:val="20"/>
          <w:lang w:val="en-GB"/>
        </w:rPr>
        <w:t xml:space="preserve"> And the details of connection configure information is FFS. </w:t>
      </w:r>
      <w:r w:rsidR="008812CF">
        <w:rPr>
          <w:rFonts w:ascii="Times New Roman" w:hAnsi="Times New Roman" w:cs="Times New Roman" w:hint="eastAsia"/>
          <w:i/>
          <w:iCs/>
          <w:color w:val="000000"/>
          <w:kern w:val="0"/>
          <w:sz w:val="20"/>
          <w:szCs w:val="20"/>
        </w:rPr>
        <w:t>T</w:t>
      </w:r>
      <w:r w:rsidR="002815E6">
        <w:rPr>
          <w:rFonts w:ascii="Times New Roman" w:hAnsi="Times New Roman" w:cs="Times New Roman" w:hint="eastAsia"/>
          <w:i/>
          <w:iCs/>
          <w:color w:val="000000"/>
          <w:kern w:val="0"/>
          <w:sz w:val="20"/>
          <w:szCs w:val="20"/>
        </w:rPr>
        <w:t xml:space="preserve">he data collection can be considered </w:t>
      </w:r>
      <w:r w:rsidR="002815E6" w:rsidRPr="00B85EFA">
        <w:rPr>
          <w:rFonts w:ascii="Times New Roman" w:hAnsi="Times New Roman" w:cs="Times New Roman" w:hint="eastAsia"/>
          <w:i/>
          <w:iCs/>
          <w:color w:val="000000"/>
          <w:kern w:val="0"/>
          <w:sz w:val="20"/>
          <w:szCs w:val="20"/>
        </w:rPr>
        <w:t xml:space="preserve">as the </w:t>
      </w:r>
      <w:r w:rsidR="002815E6" w:rsidRPr="00CE0718">
        <w:rPr>
          <w:rFonts w:ascii="Times New Roman" w:hAnsi="Times New Roman" w:cs="Times New Roman"/>
          <w:i/>
          <w:iCs/>
          <w:color w:val="000000"/>
          <w:kern w:val="0"/>
          <w:sz w:val="20"/>
          <w:szCs w:val="20"/>
          <w:highlight w:val="yellow"/>
        </w:rPr>
        <w:t>user plane solution</w:t>
      </w:r>
      <w:r w:rsidR="002815E6" w:rsidRPr="00B85EFA">
        <w:rPr>
          <w:rFonts w:ascii="Times New Roman" w:hAnsi="Times New Roman" w:cs="Times New Roman" w:hint="eastAsia"/>
          <w:i/>
          <w:iCs/>
          <w:color w:val="000000"/>
          <w:kern w:val="0"/>
          <w:sz w:val="20"/>
          <w:szCs w:val="20"/>
        </w:rPr>
        <w:t>.</w:t>
      </w:r>
      <w:r w:rsidR="002815E6">
        <w:rPr>
          <w:rFonts w:ascii="Times New Roman" w:hAnsi="Times New Roman" w:cs="Times New Roman" w:hint="eastAsia"/>
          <w:i/>
          <w:iCs/>
          <w:color w:val="000000"/>
          <w:kern w:val="0"/>
          <w:sz w:val="20"/>
          <w:szCs w:val="20"/>
        </w:rPr>
        <w:t xml:space="preserve"> The data collection seems to be </w:t>
      </w:r>
      <w:r w:rsidR="002815E6" w:rsidRPr="00CE0718">
        <w:rPr>
          <w:rFonts w:ascii="Times New Roman" w:hAnsi="Times New Roman" w:cs="Times New Roman"/>
          <w:i/>
          <w:iCs/>
          <w:color w:val="000000"/>
          <w:kern w:val="0"/>
          <w:sz w:val="20"/>
          <w:szCs w:val="20"/>
          <w:highlight w:val="green"/>
        </w:rPr>
        <w:t>per node</w:t>
      </w:r>
      <w:r w:rsidR="002815E6">
        <w:rPr>
          <w:rFonts w:ascii="Times New Roman" w:hAnsi="Times New Roman" w:cs="Times New Roman" w:hint="eastAsia"/>
          <w:i/>
          <w:iCs/>
          <w:color w:val="000000"/>
          <w:kern w:val="0"/>
          <w:sz w:val="20"/>
          <w:szCs w:val="20"/>
        </w:rPr>
        <w:t>.</w:t>
      </w:r>
      <w:r w:rsidR="006C02C5">
        <w:rPr>
          <w:rFonts w:ascii="Times New Roman" w:hAnsi="Times New Roman" w:cs="Times New Roman" w:hint="eastAsia"/>
          <w:i/>
          <w:iCs/>
          <w:color w:val="000000"/>
          <w:kern w:val="0"/>
          <w:sz w:val="20"/>
          <w:szCs w:val="20"/>
        </w:rPr>
        <w:t xml:space="preserve"> The SSMF triggers SE to establish the direct connection upon receiving sensing service request.</w:t>
      </w:r>
    </w:p>
    <w:p w14:paraId="378C4B03" w14:textId="229C130F" w:rsidR="008E4EDD" w:rsidRPr="006761AA" w:rsidRDefault="00166A75" w:rsidP="00BE3489">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lang w:val="en-GB"/>
        </w:rPr>
      </w:pPr>
      <w:r>
        <w:rPr>
          <w:rFonts w:ascii="Times New Roman" w:hAnsi="Times New Roman" w:cs="Times New Roman" w:hint="eastAsia"/>
          <w:color w:val="000000"/>
          <w:kern w:val="0"/>
          <w:sz w:val="20"/>
          <w:szCs w:val="20"/>
        </w:rPr>
        <w:t>Solution#2</w:t>
      </w:r>
      <w:r w:rsidR="00104B24">
        <w:rPr>
          <w:rFonts w:ascii="Times New Roman" w:hAnsi="Times New Roman" w:cs="Times New Roman" w:hint="eastAsia"/>
          <w:color w:val="000000"/>
          <w:kern w:val="0"/>
          <w:sz w:val="20"/>
          <w:szCs w:val="20"/>
        </w:rPr>
        <w:t>6</w:t>
      </w:r>
      <w:r>
        <w:rPr>
          <w:rFonts w:ascii="Times New Roman" w:hAnsi="Times New Roman" w:cs="Times New Roman" w:hint="eastAsia"/>
          <w:color w:val="000000"/>
          <w:kern w:val="0"/>
          <w:sz w:val="20"/>
          <w:szCs w:val="20"/>
        </w:rPr>
        <w:t xml:space="preserve"> proposed </w:t>
      </w:r>
      <w:r>
        <w:rPr>
          <w:rFonts w:ascii="Times New Roman" w:hAnsi="Times New Roman" w:cs="Times New Roman" w:hint="eastAsia"/>
          <w:color w:val="000000"/>
          <w:kern w:val="0"/>
          <w:sz w:val="20"/>
          <w:szCs w:val="20"/>
          <w:lang w:val="en-GB"/>
        </w:rPr>
        <w:t xml:space="preserve">that </w:t>
      </w:r>
      <w:r w:rsidR="00A11FC9">
        <w:rPr>
          <w:rFonts w:ascii="Times New Roman" w:hAnsi="Times New Roman" w:cs="Times New Roman" w:hint="eastAsia"/>
          <w:color w:val="000000"/>
          <w:kern w:val="0"/>
          <w:sz w:val="20"/>
          <w:szCs w:val="20"/>
          <w:lang w:val="en-GB"/>
        </w:rPr>
        <w:t>u</w:t>
      </w:r>
      <w:r w:rsidR="00027CF2">
        <w:rPr>
          <w:rFonts w:ascii="Times New Roman" w:hAnsi="Times New Roman" w:cs="Times New Roman" w:hint="eastAsia"/>
          <w:color w:val="000000"/>
          <w:kern w:val="0"/>
          <w:sz w:val="20"/>
          <w:szCs w:val="20"/>
          <w:lang w:val="en-GB"/>
        </w:rPr>
        <w:t xml:space="preserve">pon receiving sensing service request, </w:t>
      </w:r>
      <w:r w:rsidR="00A11FC9">
        <w:rPr>
          <w:rFonts w:ascii="Times New Roman" w:hAnsi="Times New Roman" w:cs="Times New Roman" w:hint="eastAsia"/>
          <w:color w:val="000000"/>
          <w:kern w:val="0"/>
          <w:sz w:val="20"/>
          <w:szCs w:val="20"/>
          <w:lang w:val="en-GB"/>
        </w:rPr>
        <w:t>SCF first checks whether the sensing data is available at SDMF.</w:t>
      </w:r>
      <w:r w:rsidR="007447CD">
        <w:rPr>
          <w:rFonts w:ascii="Times New Roman" w:hAnsi="Times New Roman" w:cs="Times New Roman" w:hint="eastAsia"/>
          <w:color w:val="000000"/>
          <w:kern w:val="0"/>
          <w:sz w:val="20"/>
          <w:szCs w:val="20"/>
          <w:lang w:val="en-GB"/>
        </w:rPr>
        <w:t xml:space="preserve"> If not, SCF assigns the sensing service request to the selected sensing RAN node.</w:t>
      </w:r>
      <w:r w:rsidR="00A11FC9">
        <w:rPr>
          <w:rFonts w:ascii="Times New Roman" w:hAnsi="Times New Roman" w:cs="Times New Roman" w:hint="eastAsia"/>
          <w:color w:val="000000"/>
          <w:kern w:val="0"/>
          <w:sz w:val="20"/>
          <w:szCs w:val="20"/>
          <w:lang w:val="en-GB"/>
        </w:rPr>
        <w:t xml:space="preserve"> </w:t>
      </w:r>
      <w:r w:rsidR="00A62CB9">
        <w:rPr>
          <w:rFonts w:ascii="Times New Roman" w:hAnsi="Times New Roman" w:cs="Times New Roman" w:hint="eastAsia"/>
          <w:color w:val="000000"/>
          <w:kern w:val="0"/>
          <w:sz w:val="20"/>
          <w:szCs w:val="20"/>
          <w:lang w:val="en-GB"/>
        </w:rPr>
        <w:t xml:space="preserve">SCF triggers sensing RAN node to establish </w:t>
      </w:r>
      <w:r w:rsidR="00786A3A">
        <w:rPr>
          <w:rFonts w:ascii="Times New Roman" w:hAnsi="Times New Roman" w:cs="Times New Roman" w:hint="eastAsia"/>
          <w:color w:val="000000"/>
          <w:kern w:val="0"/>
          <w:sz w:val="20"/>
          <w:szCs w:val="20"/>
          <w:lang w:val="en-GB"/>
        </w:rPr>
        <w:t>data</w:t>
      </w:r>
      <w:r w:rsidR="00BD27BB">
        <w:rPr>
          <w:rFonts w:ascii="Times New Roman" w:hAnsi="Times New Roman" w:cs="Times New Roman" w:hint="eastAsia"/>
          <w:color w:val="000000"/>
          <w:kern w:val="0"/>
          <w:sz w:val="20"/>
          <w:szCs w:val="20"/>
          <w:lang w:val="en-GB"/>
        </w:rPr>
        <w:t xml:space="preserve"> reporting tunnel with SPF. </w:t>
      </w:r>
      <w:r w:rsidR="005A3D2E">
        <w:rPr>
          <w:rFonts w:ascii="Times New Roman" w:hAnsi="Times New Roman" w:cs="Times New Roman" w:hint="eastAsia"/>
          <w:i/>
          <w:iCs/>
          <w:color w:val="000000"/>
          <w:kern w:val="0"/>
          <w:sz w:val="20"/>
          <w:szCs w:val="20"/>
        </w:rPr>
        <w:t>T</w:t>
      </w:r>
      <w:r w:rsidR="00B01BCA">
        <w:rPr>
          <w:rFonts w:ascii="Times New Roman" w:hAnsi="Times New Roman" w:cs="Times New Roman" w:hint="eastAsia"/>
          <w:i/>
          <w:iCs/>
          <w:color w:val="000000"/>
          <w:kern w:val="0"/>
          <w:sz w:val="20"/>
          <w:szCs w:val="20"/>
        </w:rPr>
        <w:t xml:space="preserve">he data collection can be considered </w:t>
      </w:r>
      <w:r w:rsidR="00B01BCA" w:rsidRPr="00B85EFA">
        <w:rPr>
          <w:rFonts w:ascii="Times New Roman" w:hAnsi="Times New Roman" w:cs="Times New Roman" w:hint="eastAsia"/>
          <w:i/>
          <w:iCs/>
          <w:color w:val="000000"/>
          <w:kern w:val="0"/>
          <w:sz w:val="20"/>
          <w:szCs w:val="20"/>
        </w:rPr>
        <w:t xml:space="preserve">as the </w:t>
      </w:r>
      <w:r w:rsidR="00B01BCA" w:rsidRPr="00CE0718">
        <w:rPr>
          <w:rFonts w:ascii="Times New Roman" w:hAnsi="Times New Roman" w:cs="Times New Roman"/>
          <w:i/>
          <w:iCs/>
          <w:color w:val="000000"/>
          <w:kern w:val="0"/>
          <w:sz w:val="20"/>
          <w:szCs w:val="20"/>
          <w:highlight w:val="yellow"/>
        </w:rPr>
        <w:t>user plane solution</w:t>
      </w:r>
      <w:r w:rsidR="00B01BCA" w:rsidRPr="00B85EFA">
        <w:rPr>
          <w:rFonts w:ascii="Times New Roman" w:hAnsi="Times New Roman" w:cs="Times New Roman" w:hint="eastAsia"/>
          <w:i/>
          <w:iCs/>
          <w:color w:val="000000"/>
          <w:kern w:val="0"/>
          <w:sz w:val="20"/>
          <w:szCs w:val="20"/>
        </w:rPr>
        <w:t>.</w:t>
      </w:r>
      <w:r w:rsidR="00B01BCA">
        <w:rPr>
          <w:rFonts w:ascii="Times New Roman" w:hAnsi="Times New Roman" w:cs="Times New Roman" w:hint="eastAsia"/>
          <w:i/>
          <w:iCs/>
          <w:color w:val="000000"/>
          <w:kern w:val="0"/>
          <w:sz w:val="20"/>
          <w:szCs w:val="20"/>
        </w:rPr>
        <w:t xml:space="preserve"> The data collection seems to be per</w:t>
      </w:r>
      <w:r w:rsidR="00D97624">
        <w:rPr>
          <w:rFonts w:ascii="Times New Roman" w:hAnsi="Times New Roman" w:cs="Times New Roman" w:hint="eastAsia"/>
          <w:i/>
          <w:iCs/>
          <w:color w:val="000000"/>
          <w:kern w:val="0"/>
          <w:sz w:val="20"/>
          <w:szCs w:val="20"/>
        </w:rPr>
        <w:t xml:space="preserve"> sensing service request</w:t>
      </w:r>
      <w:r w:rsidR="00B01BCA">
        <w:rPr>
          <w:rFonts w:ascii="Times New Roman" w:hAnsi="Times New Roman" w:cs="Times New Roman" w:hint="eastAsia"/>
          <w:i/>
          <w:iCs/>
          <w:color w:val="000000"/>
          <w:kern w:val="0"/>
          <w:sz w:val="20"/>
          <w:szCs w:val="20"/>
        </w:rPr>
        <w:t>.</w:t>
      </w:r>
      <w:r w:rsidR="0018718F">
        <w:rPr>
          <w:rFonts w:ascii="Times New Roman" w:hAnsi="Times New Roman" w:cs="Times New Roman" w:hint="eastAsia"/>
          <w:i/>
          <w:iCs/>
          <w:color w:val="000000"/>
          <w:kern w:val="0"/>
          <w:sz w:val="20"/>
          <w:szCs w:val="20"/>
        </w:rPr>
        <w:t xml:space="preserve"> The SF triggers SE to establish the direct connection upon receiving sensing service request.</w:t>
      </w:r>
    </w:p>
    <w:p w14:paraId="614B43AE" w14:textId="377B8847" w:rsidR="00E8511D" w:rsidRPr="00E8511D" w:rsidRDefault="003D63AB" w:rsidP="00E8511D">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rPr>
      </w:pPr>
      <w:r>
        <w:rPr>
          <w:rFonts w:ascii="Times New Roman" w:hAnsi="Times New Roman" w:cs="Times New Roman" w:hint="eastAsia"/>
          <w:color w:val="000000"/>
          <w:kern w:val="0"/>
          <w:sz w:val="20"/>
          <w:szCs w:val="20"/>
        </w:rPr>
        <w:t>Solution#</w:t>
      </w:r>
      <w:r w:rsidR="00FF1A78">
        <w:rPr>
          <w:rFonts w:ascii="Times New Roman" w:hAnsi="Times New Roman" w:cs="Times New Roman" w:hint="eastAsia"/>
          <w:color w:val="000000"/>
          <w:kern w:val="0"/>
          <w:sz w:val="20"/>
          <w:szCs w:val="20"/>
        </w:rPr>
        <w:t>34</w:t>
      </w:r>
      <w:r>
        <w:rPr>
          <w:rFonts w:ascii="Times New Roman" w:hAnsi="Times New Roman" w:cs="Times New Roman" w:hint="eastAsia"/>
          <w:color w:val="000000"/>
          <w:kern w:val="0"/>
          <w:sz w:val="20"/>
          <w:szCs w:val="20"/>
        </w:rPr>
        <w:t xml:space="preserve"> proposed </w:t>
      </w:r>
      <w:r>
        <w:rPr>
          <w:rFonts w:ascii="Times New Roman" w:hAnsi="Times New Roman" w:cs="Times New Roman" w:hint="eastAsia"/>
          <w:color w:val="000000"/>
          <w:kern w:val="0"/>
          <w:sz w:val="20"/>
          <w:szCs w:val="20"/>
          <w:lang w:val="en-GB"/>
        </w:rPr>
        <w:t>that</w:t>
      </w:r>
      <w:r w:rsidR="00E8511D">
        <w:rPr>
          <w:rFonts w:ascii="Times New Roman" w:hAnsi="Times New Roman" w:cs="Times New Roman" w:hint="eastAsia"/>
          <w:color w:val="000000"/>
          <w:kern w:val="0"/>
          <w:sz w:val="20"/>
          <w:szCs w:val="20"/>
          <w:lang w:val="en-GB"/>
        </w:rPr>
        <w:t xml:space="preserve"> </w:t>
      </w:r>
      <w:r w:rsidR="00E8511D" w:rsidRPr="00E8511D">
        <w:rPr>
          <w:rFonts w:ascii="Times New Roman" w:hAnsi="Times New Roman" w:cs="Times New Roman" w:hint="eastAsia"/>
          <w:color w:val="000000"/>
          <w:kern w:val="0"/>
          <w:sz w:val="20"/>
          <w:szCs w:val="20"/>
        </w:rPr>
        <w:t xml:space="preserve">SCF </w:t>
      </w:r>
      <w:r w:rsidR="00AE490D">
        <w:rPr>
          <w:rFonts w:ascii="Times New Roman" w:hAnsi="Times New Roman" w:cs="Times New Roman" w:hint="eastAsia"/>
          <w:color w:val="000000"/>
          <w:kern w:val="0"/>
          <w:sz w:val="20"/>
          <w:szCs w:val="20"/>
        </w:rPr>
        <w:t xml:space="preserve">triggers Sensing RAN no to establish data connection with SPF by providing the </w:t>
      </w:r>
      <w:r w:rsidR="00E8511D" w:rsidRPr="00E8511D">
        <w:rPr>
          <w:rFonts w:ascii="Times New Roman" w:hAnsi="Times New Roman" w:cs="Times New Roman" w:hint="eastAsia"/>
          <w:color w:val="000000"/>
          <w:kern w:val="0"/>
          <w:sz w:val="20"/>
          <w:szCs w:val="20"/>
        </w:rPr>
        <w:t xml:space="preserve">data connection address information. </w:t>
      </w:r>
      <w:r w:rsidR="004E48F5">
        <w:rPr>
          <w:rFonts w:ascii="Times New Roman" w:hAnsi="Times New Roman" w:cs="Times New Roman" w:hint="eastAsia"/>
          <w:i/>
          <w:iCs/>
          <w:color w:val="000000"/>
          <w:kern w:val="0"/>
          <w:sz w:val="20"/>
          <w:szCs w:val="20"/>
        </w:rPr>
        <w:t>T</w:t>
      </w:r>
      <w:r w:rsidR="008734DA">
        <w:rPr>
          <w:rFonts w:ascii="Times New Roman" w:hAnsi="Times New Roman" w:cs="Times New Roman" w:hint="eastAsia"/>
          <w:i/>
          <w:iCs/>
          <w:color w:val="000000"/>
          <w:kern w:val="0"/>
          <w:sz w:val="20"/>
          <w:szCs w:val="20"/>
        </w:rPr>
        <w:t xml:space="preserve">he data collection can be considered </w:t>
      </w:r>
      <w:r w:rsidR="008734DA" w:rsidRPr="00B85EFA">
        <w:rPr>
          <w:rFonts w:ascii="Times New Roman" w:hAnsi="Times New Roman" w:cs="Times New Roman" w:hint="eastAsia"/>
          <w:i/>
          <w:iCs/>
          <w:color w:val="000000"/>
          <w:kern w:val="0"/>
          <w:sz w:val="20"/>
          <w:szCs w:val="20"/>
        </w:rPr>
        <w:t xml:space="preserve">as the </w:t>
      </w:r>
      <w:r w:rsidR="008734DA" w:rsidRPr="00CE0718">
        <w:rPr>
          <w:rFonts w:ascii="Times New Roman" w:hAnsi="Times New Roman" w:cs="Times New Roman"/>
          <w:i/>
          <w:iCs/>
          <w:color w:val="000000"/>
          <w:kern w:val="0"/>
          <w:sz w:val="20"/>
          <w:szCs w:val="20"/>
          <w:highlight w:val="yellow"/>
        </w:rPr>
        <w:t>user plane solution</w:t>
      </w:r>
      <w:r w:rsidR="008734DA" w:rsidRPr="00B85EFA">
        <w:rPr>
          <w:rFonts w:ascii="Times New Roman" w:hAnsi="Times New Roman" w:cs="Times New Roman" w:hint="eastAsia"/>
          <w:i/>
          <w:iCs/>
          <w:color w:val="000000"/>
          <w:kern w:val="0"/>
          <w:sz w:val="20"/>
          <w:szCs w:val="20"/>
        </w:rPr>
        <w:t>.</w:t>
      </w:r>
      <w:r w:rsidR="008734DA">
        <w:rPr>
          <w:rFonts w:ascii="Times New Roman" w:hAnsi="Times New Roman" w:cs="Times New Roman" w:hint="eastAsia"/>
          <w:i/>
          <w:iCs/>
          <w:color w:val="000000"/>
          <w:kern w:val="0"/>
          <w:sz w:val="20"/>
          <w:szCs w:val="20"/>
        </w:rPr>
        <w:t xml:space="preserve"> The data collection seems to</w:t>
      </w:r>
      <w:r w:rsidR="00D25318">
        <w:rPr>
          <w:rFonts w:ascii="Times New Roman" w:hAnsi="Times New Roman" w:cs="Times New Roman" w:hint="eastAsia"/>
          <w:i/>
          <w:iCs/>
          <w:color w:val="000000"/>
          <w:kern w:val="0"/>
          <w:sz w:val="20"/>
          <w:szCs w:val="20"/>
        </w:rPr>
        <w:t xml:space="preserve"> be applied to both </w:t>
      </w:r>
      <w:r w:rsidR="00D25318" w:rsidRPr="00CE0718">
        <w:rPr>
          <w:rFonts w:ascii="Times New Roman" w:hAnsi="Times New Roman" w:cs="Times New Roman"/>
          <w:i/>
          <w:iCs/>
          <w:color w:val="000000"/>
          <w:kern w:val="0"/>
          <w:sz w:val="20"/>
          <w:szCs w:val="20"/>
          <w:highlight w:val="green"/>
        </w:rPr>
        <w:t xml:space="preserve">per </w:t>
      </w:r>
      <w:r w:rsidR="00D25318" w:rsidRPr="006C5701">
        <w:rPr>
          <w:rFonts w:ascii="Times New Roman" w:hAnsi="Times New Roman" w:cs="Times New Roman"/>
          <w:i/>
          <w:iCs/>
          <w:color w:val="000000"/>
          <w:kern w:val="0"/>
          <w:sz w:val="20"/>
          <w:szCs w:val="20"/>
          <w:highlight w:val="green"/>
        </w:rPr>
        <w:t>node</w:t>
      </w:r>
      <w:r w:rsidR="00D25318">
        <w:rPr>
          <w:rFonts w:ascii="Times New Roman" w:hAnsi="Times New Roman" w:cs="Times New Roman" w:hint="eastAsia"/>
          <w:i/>
          <w:iCs/>
          <w:color w:val="000000"/>
          <w:kern w:val="0"/>
          <w:sz w:val="20"/>
          <w:szCs w:val="20"/>
        </w:rPr>
        <w:t xml:space="preserve"> and </w:t>
      </w:r>
      <w:r w:rsidR="008734DA">
        <w:rPr>
          <w:rFonts w:ascii="Times New Roman" w:hAnsi="Times New Roman" w:cs="Times New Roman" w:hint="eastAsia"/>
          <w:i/>
          <w:iCs/>
          <w:color w:val="000000"/>
          <w:kern w:val="0"/>
          <w:sz w:val="20"/>
          <w:szCs w:val="20"/>
        </w:rPr>
        <w:t>per sensing service request.</w:t>
      </w:r>
      <w:r w:rsidR="00667A02">
        <w:rPr>
          <w:rFonts w:ascii="Times New Roman" w:hAnsi="Times New Roman" w:cs="Times New Roman" w:hint="eastAsia"/>
          <w:i/>
          <w:iCs/>
          <w:color w:val="000000"/>
          <w:kern w:val="0"/>
          <w:sz w:val="20"/>
          <w:szCs w:val="20"/>
        </w:rPr>
        <w:t xml:space="preserve"> The S</w:t>
      </w:r>
      <w:r w:rsidR="00A40761">
        <w:rPr>
          <w:rFonts w:ascii="Times New Roman" w:hAnsi="Times New Roman" w:cs="Times New Roman" w:hint="eastAsia"/>
          <w:i/>
          <w:iCs/>
          <w:color w:val="000000"/>
          <w:kern w:val="0"/>
          <w:sz w:val="20"/>
          <w:szCs w:val="20"/>
        </w:rPr>
        <w:t>C</w:t>
      </w:r>
      <w:r w:rsidR="00667A02">
        <w:rPr>
          <w:rFonts w:ascii="Times New Roman" w:hAnsi="Times New Roman" w:cs="Times New Roman" w:hint="eastAsia"/>
          <w:i/>
          <w:iCs/>
          <w:color w:val="000000"/>
          <w:kern w:val="0"/>
          <w:sz w:val="20"/>
          <w:szCs w:val="20"/>
        </w:rPr>
        <w:t>F triggers SE to establish the direct connection upon receiving sensing service request.</w:t>
      </w:r>
    </w:p>
    <w:p w14:paraId="44266CB6" w14:textId="6268D86F" w:rsidR="006761AA" w:rsidRPr="006C5701" w:rsidRDefault="004910D9" w:rsidP="001A0F29">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rPr>
      </w:pPr>
      <w:r>
        <w:rPr>
          <w:rFonts w:ascii="Times New Roman" w:hAnsi="Times New Roman" w:cs="Times New Roman" w:hint="eastAsia"/>
          <w:color w:val="000000"/>
          <w:kern w:val="0"/>
          <w:sz w:val="20"/>
          <w:szCs w:val="20"/>
        </w:rPr>
        <w:t>Solution#3</w:t>
      </w:r>
      <w:r w:rsidR="005B597A">
        <w:rPr>
          <w:rFonts w:ascii="Times New Roman" w:hAnsi="Times New Roman" w:cs="Times New Roman" w:hint="eastAsia"/>
          <w:color w:val="000000"/>
          <w:kern w:val="0"/>
          <w:sz w:val="20"/>
          <w:szCs w:val="20"/>
        </w:rPr>
        <w:t>9</w:t>
      </w:r>
      <w:r>
        <w:rPr>
          <w:rFonts w:ascii="Times New Roman" w:hAnsi="Times New Roman" w:cs="Times New Roman" w:hint="eastAsia"/>
          <w:color w:val="000000"/>
          <w:kern w:val="0"/>
          <w:sz w:val="20"/>
          <w:szCs w:val="20"/>
        </w:rPr>
        <w:t xml:space="preserve"> proposed </w:t>
      </w:r>
      <w:r w:rsidR="00EC621A" w:rsidRPr="00EC621A">
        <w:rPr>
          <w:rFonts w:ascii="Times New Roman" w:hAnsi="Times New Roman" w:cs="Times New Roman" w:hint="eastAsia"/>
          <w:color w:val="000000"/>
          <w:kern w:val="0"/>
          <w:sz w:val="20"/>
          <w:szCs w:val="20"/>
        </w:rPr>
        <w:t>AMF service to support sensing service</w:t>
      </w:r>
      <w:r w:rsidR="00E8511D" w:rsidRPr="001A0F29">
        <w:rPr>
          <w:rFonts w:ascii="Times New Roman" w:hAnsi="Times New Roman" w:cs="Times New Roman" w:hint="eastAsia"/>
          <w:color w:val="000000"/>
          <w:kern w:val="0"/>
          <w:sz w:val="20"/>
          <w:szCs w:val="20"/>
        </w:rPr>
        <w:t xml:space="preserve">. </w:t>
      </w:r>
      <w:r w:rsidR="002E1C39">
        <w:rPr>
          <w:rFonts w:ascii="Times New Roman" w:hAnsi="Times New Roman" w:cs="Times New Roman" w:hint="eastAsia"/>
          <w:color w:val="000000"/>
          <w:kern w:val="0"/>
          <w:sz w:val="20"/>
          <w:szCs w:val="20"/>
        </w:rPr>
        <w:t xml:space="preserve">SF assigns sensing task </w:t>
      </w:r>
      <w:r w:rsidR="00C041D1">
        <w:rPr>
          <w:rFonts w:ascii="Times New Roman" w:hAnsi="Times New Roman" w:cs="Times New Roman" w:hint="eastAsia"/>
          <w:color w:val="000000"/>
          <w:kern w:val="0"/>
          <w:sz w:val="20"/>
          <w:szCs w:val="20"/>
        </w:rPr>
        <w:t xml:space="preserve">to the sensing RAN node </w:t>
      </w:r>
      <w:r w:rsidR="002E1C39">
        <w:rPr>
          <w:rFonts w:ascii="Times New Roman" w:hAnsi="Times New Roman" w:cs="Times New Roman" w:hint="eastAsia"/>
          <w:color w:val="000000"/>
          <w:kern w:val="0"/>
          <w:sz w:val="20"/>
          <w:szCs w:val="20"/>
        </w:rPr>
        <w:t xml:space="preserve">via </w:t>
      </w:r>
      <w:r w:rsidR="004E47CC">
        <w:rPr>
          <w:rFonts w:ascii="Times New Roman" w:hAnsi="Times New Roman" w:cs="Times New Roman" w:hint="eastAsia"/>
          <w:color w:val="000000"/>
          <w:kern w:val="0"/>
          <w:sz w:val="20"/>
          <w:szCs w:val="20"/>
        </w:rPr>
        <w:t xml:space="preserve">the </w:t>
      </w:r>
      <w:r w:rsidR="002E1C39">
        <w:rPr>
          <w:rFonts w:ascii="Times New Roman" w:hAnsi="Times New Roman" w:cs="Times New Roman" w:hint="eastAsia"/>
          <w:color w:val="000000"/>
          <w:kern w:val="0"/>
          <w:sz w:val="20"/>
          <w:szCs w:val="20"/>
        </w:rPr>
        <w:t xml:space="preserve">AMF. </w:t>
      </w:r>
      <w:r w:rsidR="00854999">
        <w:rPr>
          <w:rFonts w:ascii="Times New Roman" w:hAnsi="Times New Roman" w:cs="Times New Roman" w:hint="eastAsia"/>
          <w:i/>
          <w:iCs/>
          <w:color w:val="000000"/>
          <w:kern w:val="0"/>
          <w:sz w:val="20"/>
          <w:szCs w:val="20"/>
        </w:rPr>
        <w:t>T</w:t>
      </w:r>
      <w:r w:rsidR="00C10667" w:rsidRPr="001A0F29">
        <w:rPr>
          <w:rFonts w:ascii="Times New Roman" w:hAnsi="Times New Roman" w:cs="Times New Roman" w:hint="eastAsia"/>
          <w:i/>
          <w:iCs/>
          <w:color w:val="000000"/>
          <w:kern w:val="0"/>
          <w:sz w:val="20"/>
          <w:szCs w:val="20"/>
        </w:rPr>
        <w:t xml:space="preserve">he data collection can be considered as the </w:t>
      </w:r>
      <w:r w:rsidR="00B83915">
        <w:rPr>
          <w:rFonts w:ascii="Times New Roman" w:hAnsi="Times New Roman" w:cs="Times New Roman" w:hint="eastAsia"/>
          <w:i/>
          <w:iCs/>
          <w:color w:val="000000"/>
          <w:kern w:val="0"/>
          <w:sz w:val="20"/>
          <w:szCs w:val="20"/>
        </w:rPr>
        <w:t>control</w:t>
      </w:r>
      <w:r w:rsidR="00C10667" w:rsidRPr="001A0F29">
        <w:rPr>
          <w:rFonts w:ascii="Times New Roman" w:hAnsi="Times New Roman" w:cs="Times New Roman" w:hint="eastAsia"/>
          <w:i/>
          <w:iCs/>
          <w:color w:val="000000"/>
          <w:kern w:val="0"/>
          <w:sz w:val="20"/>
          <w:szCs w:val="20"/>
        </w:rPr>
        <w:t xml:space="preserve"> plane solution. </w:t>
      </w:r>
    </w:p>
    <w:p w14:paraId="31E7BF82" w14:textId="3B93A255" w:rsidR="006966F2" w:rsidRPr="006C5701" w:rsidRDefault="006966F2" w:rsidP="006C5701">
      <w:pPr>
        <w:widowControl/>
        <w:overflowPunct w:val="0"/>
        <w:autoSpaceDE w:val="0"/>
        <w:autoSpaceDN w:val="0"/>
        <w:adjustRightInd w:val="0"/>
        <w:spacing w:after="180"/>
        <w:textAlignment w:val="baseline"/>
        <w:rPr>
          <w:rFonts w:ascii="Times New Roman" w:hAnsi="Times New Roman" w:cs="Times New Roman"/>
          <w:color w:val="000000"/>
          <w:kern w:val="0"/>
          <w:sz w:val="20"/>
          <w:szCs w:val="20"/>
        </w:rPr>
      </w:pPr>
      <w:r w:rsidRPr="006C5701">
        <w:rPr>
          <w:rFonts w:ascii="Times New Roman" w:hAnsi="Times New Roman" w:cs="Times New Roman"/>
          <w:color w:val="000000"/>
          <w:kern w:val="0"/>
          <w:sz w:val="20"/>
          <w:szCs w:val="20"/>
        </w:rPr>
        <w:t>In s</w:t>
      </w:r>
      <w:r w:rsidR="00E4304F" w:rsidRPr="006C5701">
        <w:rPr>
          <w:rFonts w:ascii="Times New Roman" w:hAnsi="Times New Roman" w:cs="Times New Roman" w:hint="eastAsia"/>
          <w:color w:val="000000"/>
          <w:kern w:val="0"/>
          <w:sz w:val="20"/>
          <w:szCs w:val="20"/>
        </w:rPr>
        <w:t>hort</w:t>
      </w:r>
      <w:r w:rsidRPr="006C5701">
        <w:rPr>
          <w:rFonts w:ascii="Times New Roman" w:hAnsi="Times New Roman" w:cs="Times New Roman"/>
          <w:color w:val="000000"/>
          <w:kern w:val="0"/>
          <w:sz w:val="20"/>
          <w:szCs w:val="20"/>
        </w:rPr>
        <w:t xml:space="preserve">, </w:t>
      </w:r>
      <w:r w:rsidR="00910397" w:rsidRPr="006C5701">
        <w:rPr>
          <w:rFonts w:ascii="Times New Roman" w:hAnsi="Times New Roman" w:cs="Times New Roman" w:hint="eastAsia"/>
          <w:color w:val="000000"/>
          <w:kern w:val="0"/>
          <w:sz w:val="20"/>
          <w:szCs w:val="20"/>
        </w:rPr>
        <w:t xml:space="preserve">8 solutions out of 12 solutions supports sensing data reporting via user plane. </w:t>
      </w:r>
      <w:r w:rsidR="003056C7" w:rsidRPr="006C5701">
        <w:rPr>
          <w:rFonts w:ascii="Times New Roman" w:hAnsi="Times New Roman" w:cs="Times New Roman" w:hint="eastAsia"/>
          <w:color w:val="000000"/>
          <w:kern w:val="0"/>
          <w:sz w:val="20"/>
          <w:szCs w:val="20"/>
        </w:rPr>
        <w:t xml:space="preserve">For the UP-based solutions, </w:t>
      </w:r>
      <w:r w:rsidR="00590139" w:rsidRPr="006C5701">
        <w:rPr>
          <w:rFonts w:ascii="Times New Roman" w:hAnsi="Times New Roman" w:cs="Times New Roman" w:hint="eastAsia"/>
          <w:color w:val="000000"/>
          <w:kern w:val="0"/>
          <w:sz w:val="20"/>
          <w:szCs w:val="20"/>
        </w:rPr>
        <w:t>6</w:t>
      </w:r>
      <w:r w:rsidR="000F5F4D" w:rsidRPr="006C5701">
        <w:rPr>
          <w:rFonts w:ascii="Times New Roman" w:hAnsi="Times New Roman" w:cs="Times New Roman" w:hint="eastAsia"/>
          <w:color w:val="000000"/>
          <w:kern w:val="0"/>
          <w:sz w:val="20"/>
          <w:szCs w:val="20"/>
        </w:rPr>
        <w:t xml:space="preserve"> solutions out of 8 solutions supports </w:t>
      </w:r>
      <w:r w:rsidR="00590139" w:rsidRPr="006C5701">
        <w:rPr>
          <w:rFonts w:ascii="Times New Roman" w:hAnsi="Times New Roman" w:cs="Times New Roman" w:hint="eastAsia"/>
          <w:color w:val="000000"/>
          <w:kern w:val="0"/>
          <w:sz w:val="20"/>
          <w:szCs w:val="20"/>
        </w:rPr>
        <w:t>pe</w:t>
      </w:r>
      <w:r w:rsidR="008769E3" w:rsidRPr="006C5701">
        <w:rPr>
          <w:rFonts w:ascii="Times New Roman" w:hAnsi="Times New Roman" w:cs="Times New Roman" w:hint="eastAsia"/>
          <w:color w:val="000000"/>
          <w:kern w:val="0"/>
          <w:sz w:val="20"/>
          <w:szCs w:val="20"/>
        </w:rPr>
        <w:t>r node data connection between Sensing RAN node and SF</w:t>
      </w:r>
      <w:r w:rsidR="00977967" w:rsidRPr="006C5701">
        <w:rPr>
          <w:rFonts w:ascii="Times New Roman" w:hAnsi="Times New Roman" w:cs="Times New Roman" w:hint="eastAsia"/>
          <w:color w:val="000000"/>
          <w:kern w:val="0"/>
          <w:sz w:val="20"/>
          <w:szCs w:val="20"/>
        </w:rPr>
        <w:t xml:space="preserve">. </w:t>
      </w:r>
      <w:r w:rsidR="00D1710F">
        <w:rPr>
          <w:rFonts w:ascii="Times New Roman" w:hAnsi="Times New Roman" w:cs="Times New Roman"/>
          <w:color w:val="000000"/>
          <w:kern w:val="0"/>
          <w:sz w:val="20"/>
          <w:szCs w:val="20"/>
        </w:rPr>
        <w:t>A</w:t>
      </w:r>
      <w:r w:rsidR="00D1710F">
        <w:rPr>
          <w:rFonts w:ascii="Times New Roman" w:hAnsi="Times New Roman" w:cs="Times New Roman" w:hint="eastAsia"/>
          <w:color w:val="000000"/>
          <w:kern w:val="0"/>
          <w:sz w:val="20"/>
          <w:szCs w:val="20"/>
        </w:rPr>
        <w:t>ll UP based solution</w:t>
      </w:r>
      <w:r w:rsidR="008263EE">
        <w:rPr>
          <w:rFonts w:ascii="Times New Roman" w:hAnsi="Times New Roman" w:cs="Times New Roman" w:hint="eastAsia"/>
          <w:color w:val="000000"/>
          <w:kern w:val="0"/>
          <w:sz w:val="20"/>
          <w:szCs w:val="20"/>
        </w:rPr>
        <w:t>s</w:t>
      </w:r>
      <w:r w:rsidR="00D1710F">
        <w:rPr>
          <w:rFonts w:ascii="Times New Roman" w:hAnsi="Times New Roman" w:cs="Times New Roman" w:hint="eastAsia"/>
          <w:color w:val="000000"/>
          <w:kern w:val="0"/>
          <w:sz w:val="20"/>
          <w:szCs w:val="20"/>
        </w:rPr>
        <w:t xml:space="preserve"> propose t</w:t>
      </w:r>
      <w:r w:rsidR="008B5B56">
        <w:rPr>
          <w:rFonts w:ascii="Times New Roman" w:hAnsi="Times New Roman" w:cs="Times New Roman" w:hint="eastAsia"/>
          <w:color w:val="000000"/>
          <w:kern w:val="0"/>
          <w:sz w:val="20"/>
          <w:szCs w:val="20"/>
        </w:rPr>
        <w:t>he Sensing Function</w:t>
      </w:r>
      <w:r w:rsidR="005041F4">
        <w:rPr>
          <w:rFonts w:ascii="Times New Roman" w:hAnsi="Times New Roman" w:cs="Times New Roman" w:hint="eastAsia"/>
          <w:color w:val="000000"/>
          <w:kern w:val="0"/>
          <w:sz w:val="20"/>
          <w:szCs w:val="20"/>
        </w:rPr>
        <w:t xml:space="preserve"> to</w:t>
      </w:r>
      <w:r w:rsidR="008B5B56">
        <w:rPr>
          <w:rFonts w:ascii="Times New Roman" w:hAnsi="Times New Roman" w:cs="Times New Roman" w:hint="eastAsia"/>
          <w:color w:val="000000"/>
          <w:kern w:val="0"/>
          <w:sz w:val="20"/>
          <w:szCs w:val="20"/>
        </w:rPr>
        <w:t xml:space="preserve"> trigger</w:t>
      </w:r>
      <w:r w:rsidR="00501219">
        <w:rPr>
          <w:rFonts w:ascii="Times New Roman" w:hAnsi="Times New Roman" w:cs="Times New Roman" w:hint="eastAsia"/>
          <w:color w:val="000000"/>
          <w:kern w:val="0"/>
          <w:sz w:val="20"/>
          <w:szCs w:val="20"/>
        </w:rPr>
        <w:t xml:space="preserve"> the</w:t>
      </w:r>
      <w:r w:rsidR="00F45495">
        <w:rPr>
          <w:rFonts w:ascii="Times New Roman" w:hAnsi="Times New Roman" w:cs="Times New Roman" w:hint="eastAsia"/>
          <w:color w:val="000000"/>
          <w:kern w:val="0"/>
          <w:sz w:val="20"/>
          <w:szCs w:val="20"/>
        </w:rPr>
        <w:t xml:space="preserve"> establish</w:t>
      </w:r>
      <w:r w:rsidR="00CE139C">
        <w:rPr>
          <w:rFonts w:ascii="Times New Roman" w:hAnsi="Times New Roman" w:cs="Times New Roman" w:hint="eastAsia"/>
          <w:color w:val="000000"/>
          <w:kern w:val="0"/>
          <w:sz w:val="20"/>
          <w:szCs w:val="20"/>
        </w:rPr>
        <w:t>ment</w:t>
      </w:r>
      <w:r w:rsidR="005F06EC">
        <w:rPr>
          <w:rFonts w:ascii="Times New Roman" w:hAnsi="Times New Roman" w:cs="Times New Roman" w:hint="eastAsia"/>
          <w:color w:val="000000"/>
          <w:kern w:val="0"/>
          <w:sz w:val="20"/>
          <w:szCs w:val="20"/>
        </w:rPr>
        <w:t xml:space="preserve"> of</w:t>
      </w:r>
      <w:r w:rsidR="00F45495">
        <w:rPr>
          <w:rFonts w:ascii="Times New Roman" w:hAnsi="Times New Roman" w:cs="Times New Roman" w:hint="eastAsia"/>
          <w:color w:val="000000"/>
          <w:kern w:val="0"/>
          <w:sz w:val="20"/>
          <w:szCs w:val="20"/>
        </w:rPr>
        <w:t xml:space="preserve"> the direct </w:t>
      </w:r>
      <w:r w:rsidR="00AC02D3">
        <w:rPr>
          <w:rFonts w:ascii="Times New Roman" w:hAnsi="Times New Roman" w:cs="Times New Roman" w:hint="eastAsia"/>
          <w:color w:val="000000"/>
          <w:kern w:val="0"/>
          <w:sz w:val="20"/>
          <w:szCs w:val="20"/>
        </w:rPr>
        <w:t xml:space="preserve">data </w:t>
      </w:r>
      <w:r w:rsidR="00F45495">
        <w:rPr>
          <w:rFonts w:ascii="Times New Roman" w:hAnsi="Times New Roman" w:cs="Times New Roman" w:hint="eastAsia"/>
          <w:color w:val="000000"/>
          <w:kern w:val="0"/>
          <w:sz w:val="20"/>
          <w:szCs w:val="20"/>
        </w:rPr>
        <w:t xml:space="preserve">connection between the Sensing Function and the Sensing RAN node. </w:t>
      </w:r>
    </w:p>
    <w:p w14:paraId="63752905" w14:textId="6E186523" w:rsidR="0076293A" w:rsidRPr="00786A3A" w:rsidRDefault="000A6852" w:rsidP="0076293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hAnsi="Arial" w:cs="Times New Roman"/>
          <w:kern w:val="0"/>
          <w:sz w:val="36"/>
          <w:szCs w:val="20"/>
          <w:lang w:val="en-GB"/>
        </w:rPr>
      </w:pPr>
      <w:r>
        <w:rPr>
          <w:rFonts w:ascii="Arial" w:hAnsi="Arial" w:cs="Times New Roman" w:hint="eastAsia"/>
          <w:kern w:val="0"/>
          <w:sz w:val="36"/>
          <w:szCs w:val="20"/>
          <w:lang w:val="en-GB"/>
        </w:rPr>
        <w:t xml:space="preserve">3. </w:t>
      </w:r>
      <w:r w:rsidR="0076293A" w:rsidRPr="00563A95">
        <w:rPr>
          <w:rFonts w:ascii="Arial" w:eastAsia="Malgun Gothic" w:hAnsi="Arial" w:cs="Times New Roman"/>
          <w:kern w:val="0"/>
          <w:sz w:val="36"/>
          <w:szCs w:val="20"/>
          <w:lang w:val="en-GB" w:eastAsia="ja-JP"/>
        </w:rPr>
        <w:t>Text Proposal</w:t>
      </w:r>
    </w:p>
    <w:p w14:paraId="20B391EA" w14:textId="77777777" w:rsidR="0076293A" w:rsidRPr="00563A95" w:rsidRDefault="0076293A" w:rsidP="0076293A">
      <w:pPr>
        <w:widowControl/>
        <w:overflowPunct w:val="0"/>
        <w:autoSpaceDE w:val="0"/>
        <w:autoSpaceDN w:val="0"/>
        <w:adjustRightInd w:val="0"/>
        <w:spacing w:after="180"/>
        <w:textAlignment w:val="baseline"/>
        <w:rPr>
          <w:rFonts w:ascii="Times New Roman" w:eastAsia="Malgun Gothic" w:hAnsi="Times New Roman" w:cs="Times New Roman"/>
          <w:color w:val="000000"/>
          <w:kern w:val="0"/>
          <w:sz w:val="20"/>
          <w:szCs w:val="20"/>
          <w:lang w:val="en-GB"/>
        </w:rPr>
      </w:pPr>
      <w:r w:rsidRPr="00563A95">
        <w:rPr>
          <w:rFonts w:ascii="Times New Roman" w:eastAsia="Malgun Gothic" w:hAnsi="Times New Roman" w:cs="Times New Roman"/>
          <w:color w:val="000000"/>
          <w:kern w:val="0"/>
          <w:sz w:val="20"/>
          <w:szCs w:val="20"/>
          <w:lang w:val="en-GB"/>
        </w:rPr>
        <w:t xml:space="preserve">It is proposed to capture the following changes in </w:t>
      </w:r>
      <w:r w:rsidRPr="00C3462B">
        <w:rPr>
          <w:rFonts w:ascii="Times New Roman" w:eastAsia="Malgun Gothic" w:hAnsi="Times New Roman" w:cs="Times New Roman"/>
          <w:color w:val="000000"/>
          <w:kern w:val="0"/>
          <w:sz w:val="20"/>
          <w:szCs w:val="20"/>
          <w:lang w:val="en-GB"/>
        </w:rPr>
        <w:t>TR 23.700-14.</w:t>
      </w:r>
    </w:p>
    <w:p w14:paraId="23F18378" w14:textId="77777777" w:rsidR="0076293A" w:rsidRPr="00563A95" w:rsidRDefault="0076293A" w:rsidP="0076293A">
      <w:pPr>
        <w:widowControl/>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outlineLvl w:val="0"/>
        <w:rPr>
          <w:rFonts w:ascii="Arial" w:eastAsia="Malgun Gothic" w:hAnsi="Arial" w:cs="Arial"/>
          <w:color w:val="FF0000"/>
          <w:kern w:val="0"/>
          <w:sz w:val="28"/>
          <w:szCs w:val="28"/>
          <w:lang w:eastAsia="ja-JP"/>
        </w:rPr>
      </w:pPr>
      <w:r w:rsidRPr="00563A95">
        <w:rPr>
          <w:rFonts w:ascii="Arial" w:eastAsia="Malgun Gothic" w:hAnsi="Arial" w:cs="Arial"/>
          <w:color w:val="FF0000"/>
          <w:kern w:val="0"/>
          <w:sz w:val="28"/>
          <w:szCs w:val="28"/>
          <w:lang w:eastAsia="ja-JP"/>
        </w:rPr>
        <w:t xml:space="preserve">* * * * </w:t>
      </w:r>
      <w:r w:rsidRPr="00563A95">
        <w:rPr>
          <w:rFonts w:ascii="Arial" w:eastAsia="Malgun Gothic" w:hAnsi="Arial" w:cs="Arial" w:hint="eastAsia"/>
          <w:color w:val="FF0000"/>
          <w:kern w:val="0"/>
          <w:sz w:val="28"/>
          <w:szCs w:val="28"/>
        </w:rPr>
        <w:t>First</w:t>
      </w:r>
      <w:r w:rsidRPr="00563A95">
        <w:rPr>
          <w:rFonts w:ascii="Arial" w:eastAsia="Malgun Gothic" w:hAnsi="Arial" w:cs="Arial"/>
          <w:color w:val="FF0000"/>
          <w:kern w:val="0"/>
          <w:sz w:val="28"/>
          <w:szCs w:val="28"/>
          <w:lang w:eastAsia="ja-JP"/>
        </w:rPr>
        <w:t xml:space="preserve"> change * * * *</w:t>
      </w:r>
      <w:bookmarkStart w:id="2" w:name="_Toc517082226"/>
    </w:p>
    <w:p w14:paraId="5B090A8E" w14:textId="77777777" w:rsidR="00D5399B" w:rsidRPr="00D5399B" w:rsidRDefault="00D5399B" w:rsidP="00D5399B">
      <w:pPr>
        <w:keepNext/>
        <w:keepLines/>
        <w:widowControl/>
        <w:pBdr>
          <w:top w:val="single" w:sz="12" w:space="3" w:color="auto"/>
        </w:pBdr>
        <w:spacing w:before="240" w:after="180"/>
        <w:ind w:left="1134" w:hanging="1134"/>
        <w:jc w:val="left"/>
        <w:outlineLvl w:val="0"/>
        <w:rPr>
          <w:rFonts w:ascii="Arial" w:eastAsia="等线" w:hAnsi="Arial" w:cs="Times New Roman"/>
          <w:kern w:val="0"/>
          <w:sz w:val="36"/>
          <w:szCs w:val="20"/>
          <w:lang w:val="en-GB"/>
        </w:rPr>
      </w:pPr>
      <w:bookmarkStart w:id="3" w:name="_Toc199433923"/>
      <w:bookmarkStart w:id="4" w:name="_Toc197612038"/>
      <w:bookmarkStart w:id="5" w:name="_Toc199925455"/>
      <w:bookmarkEnd w:id="1"/>
      <w:bookmarkEnd w:id="2"/>
      <w:r w:rsidRPr="00D5399B">
        <w:rPr>
          <w:rFonts w:ascii="Arial" w:eastAsia="等线" w:hAnsi="Arial" w:cs="Times New Roman"/>
          <w:kern w:val="0"/>
          <w:sz w:val="36"/>
          <w:szCs w:val="20"/>
          <w:lang w:val="en-GB"/>
        </w:rPr>
        <w:t>7</w:t>
      </w:r>
      <w:r w:rsidRPr="00D5399B">
        <w:rPr>
          <w:rFonts w:ascii="Arial" w:eastAsia="等线" w:hAnsi="Arial" w:cs="Times New Roman"/>
          <w:kern w:val="0"/>
          <w:sz w:val="36"/>
          <w:szCs w:val="20"/>
          <w:lang w:val="en-GB"/>
        </w:rPr>
        <w:tab/>
        <w:t>Interim agreements</w:t>
      </w:r>
      <w:bookmarkEnd w:id="3"/>
      <w:bookmarkEnd w:id="4"/>
      <w:bookmarkEnd w:id="5"/>
      <w:r w:rsidRPr="00D5399B">
        <w:rPr>
          <w:rFonts w:ascii="Arial" w:eastAsia="等线" w:hAnsi="Arial" w:cs="Times New Roman"/>
          <w:kern w:val="0"/>
          <w:sz w:val="36"/>
          <w:szCs w:val="20"/>
          <w:lang w:val="en-GB"/>
        </w:rPr>
        <w:t xml:space="preserve"> </w:t>
      </w:r>
    </w:p>
    <w:p w14:paraId="04E6CD9E" w14:textId="77777777" w:rsidR="00D5399B" w:rsidRPr="00D5399B" w:rsidRDefault="00D5399B" w:rsidP="00D5399B">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6" w:name="_Toc197067451"/>
      <w:bookmarkStart w:id="7" w:name="_Toc197612039"/>
      <w:bookmarkStart w:id="8" w:name="_Toc199433924"/>
      <w:bookmarkStart w:id="9" w:name="_Toc199925456"/>
      <w:r w:rsidRPr="00D5399B">
        <w:rPr>
          <w:rFonts w:ascii="Arial" w:eastAsia="等线" w:hAnsi="Arial" w:cs="Times New Roman"/>
          <w:kern w:val="0"/>
          <w:sz w:val="32"/>
          <w:szCs w:val="20"/>
          <w:lang w:val="en-GB" w:eastAsia="en-US"/>
        </w:rPr>
        <w:t>7.1</w:t>
      </w:r>
      <w:r w:rsidRPr="00D5399B">
        <w:rPr>
          <w:rFonts w:ascii="Arial" w:eastAsia="等线" w:hAnsi="Arial" w:cs="Times New Roman"/>
          <w:kern w:val="0"/>
          <w:sz w:val="32"/>
          <w:szCs w:val="20"/>
          <w:lang w:val="en-GB" w:eastAsia="en-US"/>
        </w:rPr>
        <w:tab/>
        <w:t>Agreed Principles</w:t>
      </w:r>
      <w:bookmarkEnd w:id="6"/>
      <w:bookmarkEnd w:id="7"/>
      <w:bookmarkEnd w:id="8"/>
      <w:bookmarkEnd w:id="9"/>
      <w:r w:rsidRPr="00D5399B">
        <w:rPr>
          <w:rFonts w:ascii="Arial" w:eastAsia="等线" w:hAnsi="Arial" w:cs="Times New Roman"/>
          <w:kern w:val="0"/>
          <w:sz w:val="32"/>
          <w:szCs w:val="20"/>
          <w:lang w:val="en-GB" w:eastAsia="en-US"/>
        </w:rPr>
        <w:t xml:space="preserve"> </w:t>
      </w:r>
    </w:p>
    <w:p w14:paraId="256AECAF" w14:textId="11ED507D" w:rsidR="00D5399B" w:rsidRPr="00D5399B" w:rsidRDefault="00D5399B" w:rsidP="00D5399B">
      <w:pPr>
        <w:keepNext/>
        <w:keepLines/>
        <w:widowControl/>
        <w:spacing w:before="120" w:after="180"/>
        <w:ind w:left="1134" w:hanging="1134"/>
        <w:jc w:val="left"/>
        <w:outlineLvl w:val="2"/>
        <w:rPr>
          <w:rFonts w:ascii="Arial" w:eastAsia="等线" w:hAnsi="Arial" w:cs="Times New Roman"/>
          <w:kern w:val="0"/>
          <w:sz w:val="28"/>
          <w:szCs w:val="20"/>
          <w:lang w:val="en-GB"/>
        </w:rPr>
      </w:pPr>
      <w:bookmarkStart w:id="10" w:name="_Toc197067452"/>
      <w:bookmarkStart w:id="11" w:name="_Toc197612040"/>
      <w:bookmarkStart w:id="12" w:name="_Toc199433925"/>
      <w:bookmarkStart w:id="13" w:name="_Toc199925457"/>
      <w:r w:rsidRPr="00D5399B">
        <w:rPr>
          <w:rFonts w:ascii="Arial" w:eastAsia="等线" w:hAnsi="Arial" w:cs="Times New Roman"/>
          <w:kern w:val="0"/>
          <w:sz w:val="28"/>
          <w:szCs w:val="20"/>
          <w:lang w:val="en-GB" w:eastAsia="en-US"/>
        </w:rPr>
        <w:t>7.</w:t>
      </w:r>
      <w:proofErr w:type="gramStart"/>
      <w:r w:rsidRPr="00D5399B">
        <w:rPr>
          <w:rFonts w:ascii="Arial" w:eastAsia="等线" w:hAnsi="Arial" w:cs="Times New Roman"/>
          <w:kern w:val="0"/>
          <w:sz w:val="28"/>
          <w:szCs w:val="20"/>
          <w:lang w:val="en-GB" w:eastAsia="en-US"/>
        </w:rPr>
        <w:t>1.Y</w:t>
      </w:r>
      <w:proofErr w:type="gramEnd"/>
      <w:r w:rsidRPr="00D5399B">
        <w:rPr>
          <w:rFonts w:ascii="Arial" w:eastAsia="等线" w:hAnsi="Arial" w:cs="Times New Roman"/>
          <w:kern w:val="0"/>
          <w:sz w:val="28"/>
          <w:szCs w:val="20"/>
          <w:lang w:val="en-GB" w:eastAsia="en-US"/>
        </w:rPr>
        <w:tab/>
        <w:t>Agreed Principles for KI#</w:t>
      </w:r>
      <w:ins w:id="14" w:author="Lenovo2" w:date="2025-09-12T15:37:00Z" w16du:dateUtc="2025-09-12T07:37:00Z">
        <w:r w:rsidR="001736BD">
          <w:rPr>
            <w:rFonts w:ascii="Arial" w:eastAsia="等线" w:hAnsi="Arial" w:cs="Times New Roman" w:hint="eastAsia"/>
            <w:kern w:val="0"/>
            <w:sz w:val="28"/>
            <w:szCs w:val="20"/>
            <w:lang w:val="en-GB"/>
          </w:rPr>
          <w:t>4</w:t>
        </w:r>
      </w:ins>
      <w:del w:id="15" w:author="Lenovo2" w:date="2025-09-12T15:37:00Z" w16du:dateUtc="2025-09-12T07:37:00Z">
        <w:r w:rsidRPr="00D5399B" w:rsidDel="001736BD">
          <w:rPr>
            <w:rFonts w:ascii="Arial" w:eastAsia="等线" w:hAnsi="Arial" w:cs="Times New Roman"/>
            <w:kern w:val="0"/>
            <w:sz w:val="28"/>
            <w:szCs w:val="20"/>
            <w:lang w:val="en-GB" w:eastAsia="en-US"/>
          </w:rPr>
          <w:delText>Y</w:delText>
        </w:r>
      </w:del>
      <w:bookmarkEnd w:id="10"/>
      <w:bookmarkEnd w:id="11"/>
      <w:bookmarkEnd w:id="12"/>
      <w:bookmarkEnd w:id="13"/>
    </w:p>
    <w:p w14:paraId="1206B797" w14:textId="77777777" w:rsidR="00D5399B" w:rsidRDefault="00D5399B" w:rsidP="00D5399B">
      <w:pPr>
        <w:keepLines/>
        <w:widowControl/>
        <w:spacing w:after="180"/>
        <w:ind w:left="1418" w:hanging="1134"/>
        <w:jc w:val="left"/>
        <w:rPr>
          <w:ins w:id="16" w:author="Lenovo2" w:date="2025-09-12T15:38:00Z" w16du:dateUtc="2025-09-12T07:38:00Z"/>
          <w:rFonts w:ascii="Times New Roman" w:eastAsia="等线" w:hAnsi="Times New Roman" w:cs="Times New Roman"/>
          <w:color w:val="FF0000"/>
          <w:kern w:val="0"/>
          <w:sz w:val="20"/>
          <w:szCs w:val="20"/>
          <w:lang w:val="en-GB" w:eastAsia="ja-JP"/>
        </w:rPr>
      </w:pPr>
      <w:r w:rsidRPr="00D5399B">
        <w:rPr>
          <w:rFonts w:ascii="Times New Roman" w:eastAsia="等线" w:hAnsi="Times New Roman" w:cs="Times New Roman"/>
          <w:color w:val="FF0000"/>
          <w:kern w:val="0"/>
          <w:sz w:val="20"/>
          <w:szCs w:val="20"/>
          <w:lang w:val="en-GB" w:eastAsia="ja-JP"/>
        </w:rPr>
        <w:t>Editor's note:</w:t>
      </w:r>
      <w:r w:rsidRPr="00D5399B">
        <w:rPr>
          <w:rFonts w:ascii="Times New Roman" w:eastAsia="等线" w:hAnsi="Times New Roman" w:cs="Times New Roman"/>
          <w:color w:val="FF0000"/>
          <w:kern w:val="0"/>
          <w:sz w:val="20"/>
          <w:szCs w:val="20"/>
          <w:lang w:val="en-GB" w:eastAsia="ja-JP"/>
        </w:rPr>
        <w:tab/>
        <w:t>This clause will include the principles that are agreed as work progresses for the specific KI#Y. This may be populated directly or e.g. also when a topic in clause 7.2.Y gets resolved and a principle is agreed.</w:t>
      </w:r>
    </w:p>
    <w:p w14:paraId="7F2F1A17" w14:textId="2B57EAE8" w:rsidR="00C0665D" w:rsidRDefault="002225E8" w:rsidP="00C0665D">
      <w:pPr>
        <w:pStyle w:val="a7"/>
        <w:widowControl/>
        <w:numPr>
          <w:ilvl w:val="0"/>
          <w:numId w:val="15"/>
        </w:numPr>
        <w:overflowPunct w:val="0"/>
        <w:autoSpaceDE w:val="0"/>
        <w:autoSpaceDN w:val="0"/>
        <w:adjustRightInd w:val="0"/>
        <w:spacing w:after="180"/>
        <w:ind w:firstLineChars="0"/>
        <w:textAlignment w:val="baseline"/>
        <w:rPr>
          <w:ins w:id="17" w:author="Haiyan HY7 Luo" w:date="2025-09-30T11:10:00Z" w16du:dateUtc="2025-09-30T03:10:00Z"/>
          <w:rFonts w:ascii="Times New Roman" w:hAnsi="Times New Roman" w:cs="Times New Roman"/>
          <w:color w:val="000000"/>
          <w:kern w:val="0"/>
          <w:sz w:val="20"/>
          <w:szCs w:val="20"/>
        </w:rPr>
      </w:pPr>
      <w:ins w:id="18" w:author="Haiyan HY7 Luo" w:date="2025-09-30T10:57:00Z" w16du:dateUtc="2025-09-30T02:57:00Z">
        <w:r>
          <w:rPr>
            <w:rFonts w:ascii="Times New Roman" w:hAnsi="Times New Roman" w:cs="Times New Roman"/>
            <w:color w:val="000000"/>
            <w:kern w:val="0"/>
            <w:sz w:val="20"/>
            <w:szCs w:val="20"/>
          </w:rPr>
          <w:t>T</w:t>
        </w:r>
        <w:r>
          <w:rPr>
            <w:rFonts w:ascii="Times New Roman" w:hAnsi="Times New Roman" w:cs="Times New Roman" w:hint="eastAsia"/>
            <w:color w:val="000000"/>
            <w:kern w:val="0"/>
            <w:sz w:val="20"/>
            <w:szCs w:val="20"/>
          </w:rPr>
          <w:t>here</w:t>
        </w:r>
        <w:r>
          <w:rPr>
            <w:rFonts w:ascii="Times New Roman" w:hAnsi="Times New Roman" w:cs="Times New Roman"/>
            <w:color w:val="000000"/>
            <w:kern w:val="0"/>
            <w:sz w:val="20"/>
            <w:szCs w:val="20"/>
          </w:rPr>
          <w:t>’</w:t>
        </w:r>
        <w:r>
          <w:rPr>
            <w:rFonts w:ascii="Times New Roman" w:hAnsi="Times New Roman" w:cs="Times New Roman" w:hint="eastAsia"/>
            <w:color w:val="000000"/>
            <w:kern w:val="0"/>
            <w:sz w:val="20"/>
            <w:szCs w:val="20"/>
          </w:rPr>
          <w:t xml:space="preserve">s direct data </w:t>
        </w:r>
        <w:r>
          <w:rPr>
            <w:rFonts w:ascii="Times New Roman" w:hAnsi="Times New Roman" w:cs="Times New Roman"/>
            <w:color w:val="000000"/>
            <w:kern w:val="0"/>
            <w:sz w:val="20"/>
            <w:szCs w:val="20"/>
          </w:rPr>
          <w:t>connection</w:t>
        </w:r>
        <w:r>
          <w:rPr>
            <w:rFonts w:ascii="Times New Roman" w:hAnsi="Times New Roman" w:cs="Times New Roman" w:hint="eastAsia"/>
            <w:color w:val="000000"/>
            <w:kern w:val="0"/>
            <w:sz w:val="20"/>
            <w:szCs w:val="20"/>
          </w:rPr>
          <w:t xml:space="preserve"> between Sensing RAN node and Sensing Function. </w:t>
        </w:r>
      </w:ins>
      <w:ins w:id="19" w:author="Haiyan HY7 Luo" w:date="2025-09-30T10:50:00Z" w16du:dateUtc="2025-09-30T02:50:00Z">
        <w:r w:rsidR="00C0665D">
          <w:rPr>
            <w:rFonts w:ascii="Times New Roman" w:hAnsi="Times New Roman" w:cs="Times New Roman" w:hint="eastAsia"/>
            <w:color w:val="000000"/>
            <w:kern w:val="0"/>
            <w:sz w:val="20"/>
            <w:szCs w:val="20"/>
          </w:rPr>
          <w:t xml:space="preserve">Sensing RAN node reports the sensing data and the associated information to Sensing Function via </w:t>
        </w:r>
      </w:ins>
      <w:ins w:id="20" w:author="Haiyan HY7 Luo" w:date="2025-09-30T10:57:00Z" w16du:dateUtc="2025-09-30T02:57:00Z">
        <w:r w:rsidR="0001778D">
          <w:rPr>
            <w:rFonts w:ascii="Times New Roman" w:hAnsi="Times New Roman" w:cs="Times New Roman" w:hint="eastAsia"/>
            <w:color w:val="000000"/>
            <w:kern w:val="0"/>
            <w:sz w:val="20"/>
            <w:szCs w:val="20"/>
          </w:rPr>
          <w:t>the direct data connection</w:t>
        </w:r>
      </w:ins>
      <w:ins w:id="21" w:author="Haiyan HY7 Luo" w:date="2025-09-30T10:50:00Z" w16du:dateUtc="2025-09-30T02:50:00Z">
        <w:r w:rsidR="00C0665D">
          <w:rPr>
            <w:rFonts w:ascii="Times New Roman" w:hAnsi="Times New Roman" w:cs="Times New Roman" w:hint="eastAsia"/>
            <w:color w:val="000000"/>
            <w:kern w:val="0"/>
            <w:sz w:val="20"/>
            <w:szCs w:val="20"/>
          </w:rPr>
          <w:t xml:space="preserve">. The format of sensing data requires coordination with RAN1. </w:t>
        </w:r>
      </w:ins>
    </w:p>
    <w:p w14:paraId="1B1914D7" w14:textId="707B0FDB" w:rsidR="00B32143" w:rsidRDefault="00B32143" w:rsidP="00C0665D">
      <w:pPr>
        <w:pStyle w:val="a7"/>
        <w:widowControl/>
        <w:numPr>
          <w:ilvl w:val="0"/>
          <w:numId w:val="15"/>
        </w:numPr>
        <w:overflowPunct w:val="0"/>
        <w:autoSpaceDE w:val="0"/>
        <w:autoSpaceDN w:val="0"/>
        <w:adjustRightInd w:val="0"/>
        <w:spacing w:after="180"/>
        <w:ind w:firstLineChars="0"/>
        <w:textAlignment w:val="baseline"/>
        <w:rPr>
          <w:ins w:id="22" w:author="Haiyan HY7 Luo" w:date="2025-09-30T10:50:00Z" w16du:dateUtc="2025-09-30T02:50:00Z"/>
          <w:rFonts w:ascii="Times New Roman" w:hAnsi="Times New Roman" w:cs="Times New Roman"/>
          <w:color w:val="000000"/>
          <w:kern w:val="0"/>
          <w:sz w:val="20"/>
          <w:szCs w:val="20"/>
        </w:rPr>
      </w:pPr>
      <w:ins w:id="23" w:author="Haiyan HY7 Luo" w:date="2025-09-30T11:10:00Z" w16du:dateUtc="2025-09-30T03:10:00Z">
        <w:r>
          <w:rPr>
            <w:rFonts w:ascii="Times New Roman" w:hAnsi="Times New Roman" w:cs="Times New Roman" w:hint="eastAsia"/>
            <w:color w:val="000000"/>
            <w:kern w:val="0"/>
            <w:sz w:val="20"/>
            <w:szCs w:val="20"/>
          </w:rPr>
          <w:lastRenderedPageBreak/>
          <w:t xml:space="preserve">Sensing Function </w:t>
        </w:r>
      </w:ins>
      <w:ins w:id="24" w:author="Haiyan HY7 Luo" w:date="2025-09-30T11:25:00Z" w16du:dateUtc="2025-09-30T03:25:00Z">
        <w:r w:rsidR="006C566E">
          <w:rPr>
            <w:rFonts w:ascii="Times New Roman" w:hAnsi="Times New Roman" w:cs="Times New Roman" w:hint="eastAsia"/>
            <w:color w:val="000000"/>
            <w:kern w:val="0"/>
            <w:sz w:val="20"/>
            <w:szCs w:val="20"/>
          </w:rPr>
          <w:t xml:space="preserve">requests </w:t>
        </w:r>
      </w:ins>
      <w:ins w:id="25" w:author="Haiyan HY7 Luo" w:date="2025-09-30T11:10:00Z" w16du:dateUtc="2025-09-30T03:10:00Z">
        <w:r>
          <w:rPr>
            <w:rFonts w:ascii="Times New Roman" w:hAnsi="Times New Roman" w:cs="Times New Roman" w:hint="eastAsia"/>
            <w:color w:val="000000"/>
            <w:kern w:val="0"/>
            <w:sz w:val="20"/>
            <w:szCs w:val="20"/>
          </w:rPr>
          <w:t xml:space="preserve">Sensing RAN node </w:t>
        </w:r>
      </w:ins>
      <w:ins w:id="26" w:author="Haiyan HY7 Luo" w:date="2025-09-30T11:25:00Z" w16du:dateUtc="2025-09-30T03:25:00Z">
        <w:r w:rsidR="006C566E">
          <w:rPr>
            <w:rFonts w:ascii="Times New Roman" w:hAnsi="Times New Roman" w:cs="Times New Roman" w:hint="eastAsia"/>
            <w:color w:val="000000"/>
            <w:kern w:val="0"/>
            <w:sz w:val="20"/>
            <w:szCs w:val="20"/>
          </w:rPr>
          <w:t xml:space="preserve">to perform sensing service by providing </w:t>
        </w:r>
      </w:ins>
      <w:ins w:id="27" w:author="Haiyan HY7 Luo" w:date="2025-09-30T11:11:00Z" w16du:dateUtc="2025-09-30T03:11:00Z">
        <w:r>
          <w:rPr>
            <w:rFonts w:ascii="Times New Roman" w:hAnsi="Times New Roman" w:cs="Times New Roman" w:hint="eastAsia"/>
            <w:color w:val="000000"/>
            <w:kern w:val="0"/>
            <w:sz w:val="20"/>
            <w:szCs w:val="20"/>
          </w:rPr>
          <w:t xml:space="preserve">sensing </w:t>
        </w:r>
      </w:ins>
      <w:ins w:id="28" w:author="Haiyan HY7 Luo" w:date="2025-09-30T11:23:00Z" w16du:dateUtc="2025-09-30T03:23:00Z">
        <w:r w:rsidR="003E46AB">
          <w:rPr>
            <w:rFonts w:ascii="Times New Roman" w:hAnsi="Times New Roman" w:cs="Times New Roman" w:hint="eastAsia"/>
            <w:color w:val="000000"/>
            <w:kern w:val="0"/>
            <w:sz w:val="20"/>
            <w:szCs w:val="20"/>
          </w:rPr>
          <w:t>service</w:t>
        </w:r>
      </w:ins>
      <w:ins w:id="29" w:author="Haiyan HY7 Luo" w:date="2025-09-30T11:11:00Z" w16du:dateUtc="2025-09-30T03:11:00Z">
        <w:r>
          <w:rPr>
            <w:rFonts w:ascii="Times New Roman" w:hAnsi="Times New Roman" w:cs="Times New Roman" w:hint="eastAsia"/>
            <w:color w:val="000000"/>
            <w:kern w:val="0"/>
            <w:sz w:val="20"/>
            <w:szCs w:val="20"/>
          </w:rPr>
          <w:t xml:space="preserve"> ID, sensing service </w:t>
        </w:r>
        <w:r>
          <w:rPr>
            <w:rFonts w:ascii="Times New Roman" w:hAnsi="Times New Roman" w:cs="Times New Roman"/>
            <w:color w:val="000000"/>
            <w:kern w:val="0"/>
            <w:sz w:val="20"/>
            <w:szCs w:val="20"/>
          </w:rPr>
          <w:t>requirement</w:t>
        </w:r>
        <w:r>
          <w:rPr>
            <w:rFonts w:ascii="Times New Roman" w:hAnsi="Times New Roman" w:cs="Times New Roman" w:hint="eastAsia"/>
            <w:color w:val="000000"/>
            <w:kern w:val="0"/>
            <w:sz w:val="20"/>
            <w:szCs w:val="20"/>
          </w:rPr>
          <w:t xml:space="preserve"> and reporting configuration etc. Sensing RAN node provides sensing </w:t>
        </w:r>
      </w:ins>
      <w:ins w:id="30" w:author="Haiyan HY7 Luo" w:date="2025-09-30T11:23:00Z" w16du:dateUtc="2025-09-30T03:23:00Z">
        <w:r w:rsidR="003E46AB">
          <w:rPr>
            <w:rFonts w:ascii="Times New Roman" w:hAnsi="Times New Roman" w:cs="Times New Roman" w:hint="eastAsia"/>
            <w:color w:val="000000"/>
            <w:kern w:val="0"/>
            <w:sz w:val="20"/>
            <w:szCs w:val="20"/>
          </w:rPr>
          <w:t>service</w:t>
        </w:r>
      </w:ins>
      <w:ins w:id="31" w:author="Haiyan HY7 Luo" w:date="2025-09-30T11:11:00Z" w16du:dateUtc="2025-09-30T03:11:00Z">
        <w:r>
          <w:rPr>
            <w:rFonts w:ascii="Times New Roman" w:hAnsi="Times New Roman" w:cs="Times New Roman" w:hint="eastAsia"/>
            <w:color w:val="000000"/>
            <w:kern w:val="0"/>
            <w:sz w:val="20"/>
            <w:szCs w:val="20"/>
          </w:rPr>
          <w:t xml:space="preserve"> ID when reporting the sensing data </w:t>
        </w:r>
      </w:ins>
      <w:ins w:id="32" w:author="Haiyan HY7 Luo" w:date="2025-09-30T11:12:00Z" w16du:dateUtc="2025-09-30T03:12:00Z">
        <w:r w:rsidR="0096196E">
          <w:rPr>
            <w:rFonts w:ascii="Times New Roman" w:hAnsi="Times New Roman" w:cs="Times New Roman" w:hint="eastAsia"/>
            <w:color w:val="000000"/>
            <w:kern w:val="0"/>
            <w:sz w:val="20"/>
            <w:szCs w:val="20"/>
          </w:rPr>
          <w:t>and</w:t>
        </w:r>
      </w:ins>
      <w:ins w:id="33" w:author="Haiyan HY7 Luo" w:date="2025-09-30T11:13:00Z" w16du:dateUtc="2025-09-30T03:13:00Z">
        <w:r w:rsidR="00EE1C3D">
          <w:rPr>
            <w:rFonts w:ascii="Times New Roman" w:hAnsi="Times New Roman" w:cs="Times New Roman" w:hint="eastAsia"/>
            <w:color w:val="000000"/>
            <w:kern w:val="0"/>
            <w:sz w:val="20"/>
            <w:szCs w:val="20"/>
          </w:rPr>
          <w:t xml:space="preserve"> the associated</w:t>
        </w:r>
      </w:ins>
      <w:ins w:id="34" w:author="Haiyan HY7 Luo" w:date="2025-09-30T11:12:00Z" w16du:dateUtc="2025-09-30T03:12:00Z">
        <w:r w:rsidR="0096196E">
          <w:rPr>
            <w:rFonts w:ascii="Times New Roman" w:hAnsi="Times New Roman" w:cs="Times New Roman" w:hint="eastAsia"/>
            <w:color w:val="000000"/>
            <w:kern w:val="0"/>
            <w:sz w:val="20"/>
            <w:szCs w:val="20"/>
          </w:rPr>
          <w:t xml:space="preserve"> informatio</w:t>
        </w:r>
      </w:ins>
      <w:ins w:id="35" w:author="Haiyan HY7 Luo" w:date="2025-09-30T11:13:00Z" w16du:dateUtc="2025-09-30T03:13:00Z">
        <w:r w:rsidR="0096196E">
          <w:rPr>
            <w:rFonts w:ascii="Times New Roman" w:hAnsi="Times New Roman" w:cs="Times New Roman" w:hint="eastAsia"/>
            <w:color w:val="000000"/>
            <w:kern w:val="0"/>
            <w:sz w:val="20"/>
            <w:szCs w:val="20"/>
          </w:rPr>
          <w:t xml:space="preserve">n </w:t>
        </w:r>
      </w:ins>
      <w:ins w:id="36" w:author="Haiyan HY7 Luo" w:date="2025-09-30T11:11:00Z" w16du:dateUtc="2025-09-30T03:11:00Z">
        <w:r>
          <w:rPr>
            <w:rFonts w:ascii="Times New Roman" w:hAnsi="Times New Roman" w:cs="Times New Roman" w:hint="eastAsia"/>
            <w:color w:val="000000"/>
            <w:kern w:val="0"/>
            <w:sz w:val="20"/>
            <w:szCs w:val="20"/>
          </w:rPr>
          <w:t xml:space="preserve">associated with the sensing </w:t>
        </w:r>
      </w:ins>
      <w:ins w:id="37" w:author="Haiyan HY7 Luo" w:date="2025-09-30T11:25:00Z" w16du:dateUtc="2025-09-30T03:25:00Z">
        <w:r w:rsidR="007B0469">
          <w:rPr>
            <w:rFonts w:ascii="Times New Roman" w:hAnsi="Times New Roman" w:cs="Times New Roman" w:hint="eastAsia"/>
            <w:color w:val="000000"/>
            <w:kern w:val="0"/>
            <w:sz w:val="20"/>
            <w:szCs w:val="20"/>
          </w:rPr>
          <w:t>service</w:t>
        </w:r>
      </w:ins>
      <w:ins w:id="38" w:author="Haiyan HY7 Luo" w:date="2025-09-30T11:11:00Z" w16du:dateUtc="2025-09-30T03:11:00Z">
        <w:r>
          <w:rPr>
            <w:rFonts w:ascii="Times New Roman" w:hAnsi="Times New Roman" w:cs="Times New Roman" w:hint="eastAsia"/>
            <w:color w:val="000000"/>
            <w:kern w:val="0"/>
            <w:sz w:val="20"/>
            <w:szCs w:val="20"/>
          </w:rPr>
          <w:t xml:space="preserve"> ID.</w:t>
        </w:r>
      </w:ins>
    </w:p>
    <w:p w14:paraId="2DEB4CA7" w14:textId="4DBFA07C" w:rsidR="00C0665D" w:rsidRDefault="00C0665D" w:rsidP="00C0665D">
      <w:pPr>
        <w:pStyle w:val="a7"/>
        <w:widowControl/>
        <w:numPr>
          <w:ilvl w:val="0"/>
          <w:numId w:val="15"/>
        </w:numPr>
        <w:overflowPunct w:val="0"/>
        <w:autoSpaceDE w:val="0"/>
        <w:autoSpaceDN w:val="0"/>
        <w:adjustRightInd w:val="0"/>
        <w:spacing w:after="180"/>
        <w:ind w:firstLineChars="0"/>
        <w:textAlignment w:val="baseline"/>
        <w:rPr>
          <w:ins w:id="39" w:author="Haiyan HY7 Luo" w:date="2025-09-30T10:50:00Z" w16du:dateUtc="2025-09-30T02:50:00Z"/>
          <w:rFonts w:ascii="Times New Roman" w:hAnsi="Times New Roman" w:cs="Times New Roman"/>
          <w:color w:val="000000"/>
          <w:kern w:val="0"/>
          <w:sz w:val="20"/>
          <w:szCs w:val="20"/>
        </w:rPr>
      </w:pPr>
      <w:ins w:id="40" w:author="Haiyan HY7 Luo" w:date="2025-09-30T10:50:00Z" w16du:dateUtc="2025-09-30T02:50:00Z">
        <w:r w:rsidRPr="00490EA5">
          <w:rPr>
            <w:rFonts w:ascii="Times New Roman" w:hAnsi="Times New Roman" w:cs="Times New Roman" w:hint="eastAsia"/>
            <w:color w:val="000000"/>
            <w:kern w:val="0"/>
            <w:sz w:val="20"/>
            <w:szCs w:val="20"/>
          </w:rPr>
          <w:t xml:space="preserve">Sensing </w:t>
        </w:r>
        <w:r>
          <w:rPr>
            <w:rFonts w:ascii="Times New Roman" w:hAnsi="Times New Roman" w:cs="Times New Roman" w:hint="eastAsia"/>
            <w:color w:val="000000"/>
            <w:kern w:val="0"/>
            <w:sz w:val="20"/>
            <w:szCs w:val="20"/>
          </w:rPr>
          <w:t>Function t</w:t>
        </w:r>
        <w:r w:rsidRPr="00490EA5">
          <w:rPr>
            <w:rFonts w:ascii="Times New Roman" w:hAnsi="Times New Roman" w:cs="Times New Roman" w:hint="eastAsia"/>
            <w:color w:val="000000"/>
            <w:kern w:val="0"/>
            <w:sz w:val="20"/>
            <w:szCs w:val="20"/>
          </w:rPr>
          <w:t xml:space="preserve">riggers </w:t>
        </w:r>
      </w:ins>
      <w:ins w:id="41" w:author="Haiyan HY7 Luo" w:date="2025-09-30T10:57:00Z" w16du:dateUtc="2025-09-30T02:57:00Z">
        <w:r w:rsidR="00EC72DF">
          <w:rPr>
            <w:rFonts w:ascii="Times New Roman" w:hAnsi="Times New Roman" w:cs="Times New Roman" w:hint="eastAsia"/>
            <w:color w:val="000000"/>
            <w:kern w:val="0"/>
            <w:sz w:val="20"/>
            <w:szCs w:val="20"/>
          </w:rPr>
          <w:t xml:space="preserve">direct </w:t>
        </w:r>
      </w:ins>
      <w:ins w:id="42" w:author="Haiyan HY7 Luo" w:date="2025-09-30T10:50:00Z" w16du:dateUtc="2025-09-30T02:50:00Z">
        <w:r>
          <w:rPr>
            <w:rFonts w:ascii="Times New Roman" w:hAnsi="Times New Roman" w:cs="Times New Roman" w:hint="eastAsia"/>
            <w:color w:val="000000"/>
            <w:kern w:val="0"/>
            <w:sz w:val="20"/>
            <w:szCs w:val="20"/>
          </w:rPr>
          <w:t>da</w:t>
        </w:r>
        <w:r w:rsidRPr="00490EA5">
          <w:rPr>
            <w:rFonts w:ascii="Times New Roman" w:hAnsi="Times New Roman" w:cs="Times New Roman" w:hint="eastAsia"/>
            <w:color w:val="000000"/>
            <w:kern w:val="0"/>
            <w:sz w:val="20"/>
            <w:szCs w:val="20"/>
          </w:rPr>
          <w:t>ta connection</w:t>
        </w:r>
        <w:r>
          <w:rPr>
            <w:rFonts w:ascii="Times New Roman" w:hAnsi="Times New Roman" w:cs="Times New Roman" w:hint="eastAsia"/>
            <w:color w:val="000000"/>
            <w:kern w:val="0"/>
            <w:sz w:val="20"/>
            <w:szCs w:val="20"/>
          </w:rPr>
          <w:t xml:space="preserve"> establishment</w:t>
        </w:r>
        <w:r w:rsidRPr="00490EA5">
          <w:rPr>
            <w:rFonts w:ascii="Times New Roman" w:hAnsi="Times New Roman" w:cs="Times New Roman" w:hint="eastAsia"/>
            <w:color w:val="000000"/>
            <w:kern w:val="0"/>
            <w:sz w:val="20"/>
            <w:szCs w:val="20"/>
          </w:rPr>
          <w:t xml:space="preserve"> towards Sensing </w:t>
        </w:r>
        <w:r>
          <w:rPr>
            <w:rFonts w:ascii="Times New Roman" w:hAnsi="Times New Roman" w:cs="Times New Roman" w:hint="eastAsia"/>
            <w:color w:val="000000"/>
            <w:kern w:val="0"/>
            <w:sz w:val="20"/>
            <w:szCs w:val="20"/>
          </w:rPr>
          <w:t>RAN node</w:t>
        </w:r>
        <w:r>
          <w:rPr>
            <w:rFonts w:ascii="Times New Roman" w:hAnsi="Times New Roman" w:cs="Times New Roman"/>
            <w:color w:val="000000"/>
            <w:kern w:val="0"/>
            <w:sz w:val="20"/>
            <w:szCs w:val="20"/>
          </w:rPr>
          <w:t xml:space="preserve"> during the configuration procedure of the </w:t>
        </w:r>
        <w:r w:rsidRPr="00490EA5">
          <w:rPr>
            <w:rFonts w:ascii="Times New Roman" w:hAnsi="Times New Roman" w:cs="Times New Roman" w:hint="eastAsia"/>
            <w:color w:val="000000"/>
            <w:kern w:val="0"/>
            <w:sz w:val="20"/>
            <w:szCs w:val="20"/>
          </w:rPr>
          <w:t xml:space="preserve">Sensing </w:t>
        </w:r>
        <w:r>
          <w:rPr>
            <w:rFonts w:ascii="Times New Roman" w:hAnsi="Times New Roman" w:cs="Times New Roman" w:hint="eastAsia"/>
            <w:color w:val="000000"/>
            <w:kern w:val="0"/>
            <w:sz w:val="20"/>
            <w:szCs w:val="20"/>
          </w:rPr>
          <w:t>RAN node</w:t>
        </w:r>
        <w:r>
          <w:rPr>
            <w:rFonts w:ascii="Times New Roman" w:hAnsi="Times New Roman" w:cs="Times New Roman"/>
            <w:color w:val="000000"/>
            <w:kern w:val="0"/>
            <w:sz w:val="20"/>
            <w:szCs w:val="20"/>
          </w:rPr>
          <w:t xml:space="preserve"> for the sensing service</w:t>
        </w:r>
        <w:r>
          <w:rPr>
            <w:rFonts w:ascii="Times New Roman" w:hAnsi="Times New Roman" w:cs="Times New Roman" w:hint="eastAsia"/>
            <w:color w:val="000000"/>
            <w:kern w:val="0"/>
            <w:sz w:val="20"/>
            <w:szCs w:val="20"/>
          </w:rPr>
          <w:t>.</w:t>
        </w:r>
      </w:ins>
    </w:p>
    <w:p w14:paraId="52AEACCD" w14:textId="04511B57" w:rsidR="009F7DA1" w:rsidRDefault="009F7DA1" w:rsidP="00C0665D">
      <w:pPr>
        <w:pStyle w:val="a7"/>
        <w:widowControl/>
        <w:numPr>
          <w:ilvl w:val="1"/>
          <w:numId w:val="15"/>
        </w:numPr>
        <w:overflowPunct w:val="0"/>
        <w:autoSpaceDE w:val="0"/>
        <w:autoSpaceDN w:val="0"/>
        <w:adjustRightInd w:val="0"/>
        <w:spacing w:after="180"/>
        <w:ind w:firstLineChars="0"/>
        <w:textAlignment w:val="baseline"/>
        <w:rPr>
          <w:ins w:id="43" w:author="Haiyan HY7 Luo" w:date="2025-09-30T11:20:00Z" w16du:dateUtc="2025-09-30T03:20:00Z"/>
          <w:rFonts w:ascii="Times New Roman" w:hAnsi="Times New Roman" w:cs="Times New Roman"/>
          <w:color w:val="000000"/>
          <w:kern w:val="0"/>
          <w:sz w:val="20"/>
          <w:szCs w:val="20"/>
        </w:rPr>
      </w:pPr>
      <w:ins w:id="44" w:author="Haiyan HY7 Luo" w:date="2025-09-30T11:20:00Z" w16du:dateUtc="2025-09-30T03:20:00Z">
        <w:r>
          <w:rPr>
            <w:rFonts w:ascii="Times New Roman" w:hAnsi="Times New Roman" w:cs="Times New Roman" w:hint="eastAsia"/>
            <w:color w:val="000000"/>
            <w:kern w:val="0"/>
            <w:sz w:val="20"/>
            <w:szCs w:val="20"/>
          </w:rPr>
          <w:t xml:space="preserve">Sensing Function </w:t>
        </w:r>
      </w:ins>
      <w:ins w:id="45" w:author="Haiyan HY7 Luo" w:date="2025-09-30T11:24:00Z" w16du:dateUtc="2025-09-30T03:24:00Z">
        <w:r w:rsidR="003E46AB">
          <w:rPr>
            <w:rFonts w:ascii="Times New Roman" w:hAnsi="Times New Roman" w:cs="Times New Roman" w:hint="eastAsia"/>
            <w:color w:val="000000"/>
            <w:kern w:val="0"/>
            <w:sz w:val="20"/>
            <w:szCs w:val="20"/>
          </w:rPr>
          <w:t>exchanges</w:t>
        </w:r>
      </w:ins>
      <w:ins w:id="46" w:author="Haiyan HY7 Luo" w:date="2025-09-30T11:20:00Z" w16du:dateUtc="2025-09-30T03:20:00Z">
        <w:r>
          <w:rPr>
            <w:rFonts w:ascii="Times New Roman" w:hAnsi="Times New Roman" w:cs="Times New Roman" w:hint="eastAsia"/>
            <w:color w:val="000000"/>
            <w:kern w:val="0"/>
            <w:sz w:val="20"/>
            <w:szCs w:val="20"/>
          </w:rPr>
          <w:t xml:space="preserve"> </w:t>
        </w:r>
      </w:ins>
      <w:ins w:id="47" w:author="Haiyan HY7 Luo" w:date="2025-09-30T11:21:00Z" w16du:dateUtc="2025-09-30T03:21:00Z">
        <w:r w:rsidR="00AE60D1">
          <w:rPr>
            <w:rFonts w:ascii="Times New Roman" w:hAnsi="Times New Roman" w:cs="Times New Roman" w:hint="eastAsia"/>
            <w:color w:val="000000"/>
            <w:kern w:val="0"/>
            <w:sz w:val="20"/>
            <w:szCs w:val="20"/>
          </w:rPr>
          <w:t>data connection</w:t>
        </w:r>
      </w:ins>
      <w:ins w:id="48" w:author="Haiyan HY7 Luo" w:date="2025-09-30T11:20:00Z">
        <w:r w:rsidR="00AE60D1" w:rsidRPr="00AE60D1">
          <w:rPr>
            <w:rFonts w:ascii="Times New Roman" w:hAnsi="Times New Roman" w:cs="Times New Roman"/>
            <w:color w:val="000000"/>
            <w:kern w:val="0"/>
            <w:sz w:val="20"/>
            <w:szCs w:val="20"/>
          </w:rPr>
          <w:t xml:space="preserve"> information (e.g. IP address, terminal endpoint info)</w:t>
        </w:r>
      </w:ins>
      <w:ins w:id="49" w:author="Haiyan HY7 Luo" w:date="2025-09-30T11:20:00Z" w16du:dateUtc="2025-09-30T03:20:00Z">
        <w:r w:rsidR="00AE60D1">
          <w:rPr>
            <w:rFonts w:ascii="Times New Roman" w:hAnsi="Times New Roman" w:cs="Times New Roman" w:hint="eastAsia"/>
            <w:color w:val="000000"/>
            <w:kern w:val="0"/>
            <w:sz w:val="20"/>
            <w:szCs w:val="20"/>
          </w:rPr>
          <w:t xml:space="preserve"> </w:t>
        </w:r>
      </w:ins>
      <w:ins w:id="50" w:author="Haiyan HY7 Luo" w:date="2025-09-30T11:24:00Z" w16du:dateUtc="2025-09-30T03:24:00Z">
        <w:r w:rsidR="003E46AB">
          <w:rPr>
            <w:rFonts w:ascii="Times New Roman" w:hAnsi="Times New Roman" w:cs="Times New Roman" w:hint="eastAsia"/>
            <w:color w:val="000000"/>
            <w:kern w:val="0"/>
            <w:sz w:val="20"/>
            <w:szCs w:val="20"/>
          </w:rPr>
          <w:t>with</w:t>
        </w:r>
      </w:ins>
      <w:ins w:id="51" w:author="Haiyan HY7 Luo" w:date="2025-09-30T11:21:00Z" w16du:dateUtc="2025-09-30T03:21:00Z">
        <w:r w:rsidR="00AE60D1">
          <w:rPr>
            <w:rFonts w:ascii="Times New Roman" w:hAnsi="Times New Roman" w:cs="Times New Roman" w:hint="eastAsia"/>
            <w:color w:val="000000"/>
            <w:kern w:val="0"/>
            <w:sz w:val="20"/>
            <w:szCs w:val="20"/>
          </w:rPr>
          <w:t xml:space="preserve"> the Sensing RAN node </w:t>
        </w:r>
        <w:r w:rsidR="007D7DEE">
          <w:rPr>
            <w:rFonts w:ascii="Times New Roman" w:hAnsi="Times New Roman" w:cs="Times New Roman" w:hint="eastAsia"/>
            <w:color w:val="000000"/>
            <w:kern w:val="0"/>
            <w:sz w:val="20"/>
            <w:szCs w:val="20"/>
          </w:rPr>
          <w:t xml:space="preserve">via either direct connectivity </w:t>
        </w:r>
      </w:ins>
      <w:ins w:id="52" w:author="Haiyan HY7 Luo" w:date="2025-09-30T11:22:00Z" w16du:dateUtc="2025-09-30T03:22:00Z">
        <w:r w:rsidR="003F1AF2">
          <w:rPr>
            <w:rFonts w:ascii="Times New Roman" w:hAnsi="Times New Roman" w:cs="Times New Roman" w:hint="eastAsia"/>
            <w:color w:val="000000"/>
            <w:kern w:val="0"/>
            <w:sz w:val="20"/>
            <w:szCs w:val="20"/>
          </w:rPr>
          <w:t>or</w:t>
        </w:r>
      </w:ins>
      <w:ins w:id="53" w:author="Haiyan HY7 Luo" w:date="2025-09-30T11:21:00Z" w16du:dateUtc="2025-09-30T03:21:00Z">
        <w:r w:rsidR="007D7DEE">
          <w:rPr>
            <w:rFonts w:ascii="Times New Roman" w:hAnsi="Times New Roman" w:cs="Times New Roman" w:hint="eastAsia"/>
            <w:color w:val="000000"/>
            <w:kern w:val="0"/>
            <w:sz w:val="20"/>
            <w:szCs w:val="20"/>
          </w:rPr>
          <w:t xml:space="preserve"> indirect connectivity. </w:t>
        </w:r>
      </w:ins>
    </w:p>
    <w:p w14:paraId="31E6796D" w14:textId="107424A6" w:rsidR="00C0665D" w:rsidRDefault="00C0665D" w:rsidP="00C0665D">
      <w:pPr>
        <w:pStyle w:val="a7"/>
        <w:widowControl/>
        <w:numPr>
          <w:ilvl w:val="1"/>
          <w:numId w:val="15"/>
        </w:numPr>
        <w:overflowPunct w:val="0"/>
        <w:autoSpaceDE w:val="0"/>
        <w:autoSpaceDN w:val="0"/>
        <w:adjustRightInd w:val="0"/>
        <w:spacing w:after="180"/>
        <w:ind w:firstLineChars="0"/>
        <w:textAlignment w:val="baseline"/>
        <w:rPr>
          <w:ins w:id="54" w:author="Haiyan HY7 Luo" w:date="2025-09-30T10:50:00Z" w16du:dateUtc="2025-09-30T02:50:00Z"/>
          <w:rFonts w:ascii="Times New Roman" w:hAnsi="Times New Roman" w:cs="Times New Roman"/>
          <w:color w:val="000000"/>
          <w:kern w:val="0"/>
          <w:sz w:val="20"/>
          <w:szCs w:val="20"/>
        </w:rPr>
      </w:pPr>
      <w:ins w:id="55" w:author="Haiyan HY7 Luo" w:date="2025-09-30T10:50:00Z" w16du:dateUtc="2025-09-30T02:50:00Z">
        <w:r>
          <w:rPr>
            <w:rFonts w:ascii="Times New Roman" w:hAnsi="Times New Roman" w:cs="Times New Roman"/>
            <w:color w:val="000000"/>
            <w:kern w:val="0"/>
            <w:sz w:val="20"/>
            <w:szCs w:val="20"/>
          </w:rPr>
          <w:t>F</w:t>
        </w:r>
        <w:r>
          <w:rPr>
            <w:rFonts w:ascii="Times New Roman" w:hAnsi="Times New Roman" w:cs="Times New Roman" w:hint="eastAsia"/>
            <w:color w:val="000000"/>
            <w:kern w:val="0"/>
            <w:sz w:val="20"/>
            <w:szCs w:val="20"/>
          </w:rPr>
          <w:t xml:space="preserve">or direct connectivity, it is assumed that the Sensing RAN node triggers </w:t>
        </w:r>
        <w:proofErr w:type="spellStart"/>
        <w:r>
          <w:rPr>
            <w:rFonts w:ascii="Times New Roman" w:hAnsi="Times New Roman" w:cs="Times New Roman" w:hint="eastAsia"/>
            <w:color w:val="000000"/>
            <w:kern w:val="0"/>
            <w:sz w:val="20"/>
            <w:szCs w:val="20"/>
          </w:rPr>
          <w:t>Nx</w:t>
        </w:r>
        <w:proofErr w:type="spellEnd"/>
        <w:r>
          <w:rPr>
            <w:rFonts w:ascii="Times New Roman" w:hAnsi="Times New Roman" w:cs="Times New Roman" w:hint="eastAsia"/>
            <w:color w:val="000000"/>
            <w:kern w:val="0"/>
            <w:sz w:val="20"/>
            <w:szCs w:val="20"/>
          </w:rPr>
          <w:t xml:space="preserve"> interface establishment towards the Sensing Function. And the Sensing Function triggers </w:t>
        </w:r>
      </w:ins>
      <w:ins w:id="56" w:author="Haiyan HY7 Luo" w:date="2025-09-30T11:01:00Z" w16du:dateUtc="2025-09-30T03:01:00Z">
        <w:r w:rsidR="0099656A">
          <w:rPr>
            <w:rFonts w:ascii="Times New Roman" w:hAnsi="Times New Roman" w:cs="Times New Roman" w:hint="eastAsia"/>
            <w:color w:val="000000"/>
            <w:kern w:val="0"/>
            <w:sz w:val="20"/>
            <w:szCs w:val="20"/>
          </w:rPr>
          <w:t xml:space="preserve">direct </w:t>
        </w:r>
      </w:ins>
      <w:ins w:id="57" w:author="Haiyan HY7 Luo" w:date="2025-09-30T10:50:00Z" w16du:dateUtc="2025-09-30T02:50:00Z">
        <w:r>
          <w:rPr>
            <w:rFonts w:ascii="Times New Roman" w:hAnsi="Times New Roman" w:cs="Times New Roman" w:hint="eastAsia"/>
            <w:color w:val="000000"/>
            <w:kern w:val="0"/>
            <w:sz w:val="20"/>
            <w:szCs w:val="20"/>
          </w:rPr>
          <w:t>data connection establishment towards the Sensing RAN node.</w:t>
        </w:r>
      </w:ins>
    </w:p>
    <w:p w14:paraId="573DC3C6" w14:textId="6DFC48E7" w:rsidR="00491778" w:rsidRDefault="00491778" w:rsidP="00491778">
      <w:pPr>
        <w:pStyle w:val="a7"/>
        <w:widowControl/>
        <w:numPr>
          <w:ilvl w:val="1"/>
          <w:numId w:val="15"/>
        </w:numPr>
        <w:overflowPunct w:val="0"/>
        <w:autoSpaceDE w:val="0"/>
        <w:autoSpaceDN w:val="0"/>
        <w:adjustRightInd w:val="0"/>
        <w:spacing w:after="180"/>
        <w:ind w:firstLineChars="0"/>
        <w:textAlignment w:val="baseline"/>
        <w:rPr>
          <w:ins w:id="58" w:author="Haiyan HY7 Luo" w:date="2025-09-30T10:50:00Z" w16du:dateUtc="2025-09-30T02:50:00Z"/>
          <w:rFonts w:ascii="Times New Roman" w:hAnsi="Times New Roman" w:cs="Times New Roman"/>
          <w:color w:val="000000"/>
          <w:kern w:val="0"/>
          <w:sz w:val="20"/>
          <w:szCs w:val="20"/>
        </w:rPr>
      </w:pPr>
      <w:ins w:id="59" w:author="Haiyan HY7 Luo" w:date="2025-09-30T10:50:00Z" w16du:dateUtc="2025-09-30T02:50:00Z">
        <w:r>
          <w:rPr>
            <w:rFonts w:ascii="Times New Roman" w:hAnsi="Times New Roman" w:cs="Times New Roman" w:hint="eastAsia"/>
            <w:color w:val="000000"/>
            <w:kern w:val="0"/>
            <w:sz w:val="20"/>
            <w:szCs w:val="20"/>
          </w:rPr>
          <w:t xml:space="preserve">For indirect connectivity, it is assumed that </w:t>
        </w:r>
      </w:ins>
      <w:ins w:id="60" w:author="Haiyan HY7 Luo" w:date="2025-09-30T11:01:00Z" w16du:dateUtc="2025-09-30T03:01:00Z">
        <w:r w:rsidR="0099656A">
          <w:rPr>
            <w:rFonts w:ascii="Times New Roman" w:hAnsi="Times New Roman" w:cs="Times New Roman" w:hint="eastAsia"/>
            <w:color w:val="000000"/>
            <w:kern w:val="0"/>
            <w:sz w:val="20"/>
            <w:szCs w:val="20"/>
          </w:rPr>
          <w:t>Sensing RAN node provides sensing capability</w:t>
        </w:r>
      </w:ins>
      <w:ins w:id="61" w:author="Haiyan HY7 Luo" w:date="2025-09-30T11:02:00Z" w16du:dateUtc="2025-09-30T03:02:00Z">
        <w:r w:rsidR="00855D98">
          <w:rPr>
            <w:rFonts w:ascii="Times New Roman" w:hAnsi="Times New Roman" w:cs="Times New Roman" w:hint="eastAsia"/>
            <w:color w:val="000000"/>
            <w:kern w:val="0"/>
            <w:sz w:val="20"/>
            <w:szCs w:val="20"/>
          </w:rPr>
          <w:t xml:space="preserve"> when establishing N</w:t>
        </w:r>
      </w:ins>
      <w:ins w:id="62" w:author="Haiyan HY7 Luo" w:date="2025-09-30T11:08:00Z" w16du:dateUtc="2025-09-30T03:08:00Z">
        <w:r w:rsidR="001A1BF3">
          <w:rPr>
            <w:rFonts w:ascii="Times New Roman" w:hAnsi="Times New Roman" w:cs="Times New Roman" w:hint="eastAsia"/>
            <w:color w:val="000000"/>
            <w:kern w:val="0"/>
            <w:sz w:val="20"/>
            <w:szCs w:val="20"/>
          </w:rPr>
          <w:t>2</w:t>
        </w:r>
      </w:ins>
      <w:ins w:id="63" w:author="Haiyan HY7 Luo" w:date="2025-09-30T11:02:00Z" w16du:dateUtc="2025-09-30T03:02:00Z">
        <w:r w:rsidR="00A83DF1">
          <w:rPr>
            <w:rFonts w:ascii="Times New Roman" w:hAnsi="Times New Roman" w:cs="Times New Roman" w:hint="eastAsia"/>
            <w:color w:val="000000"/>
            <w:kern w:val="0"/>
            <w:sz w:val="20"/>
            <w:szCs w:val="20"/>
          </w:rPr>
          <w:t xml:space="preserve"> interface</w:t>
        </w:r>
        <w:r w:rsidR="00855D98">
          <w:rPr>
            <w:rFonts w:ascii="Times New Roman" w:hAnsi="Times New Roman" w:cs="Times New Roman" w:hint="eastAsia"/>
            <w:color w:val="000000"/>
            <w:kern w:val="0"/>
            <w:sz w:val="20"/>
            <w:szCs w:val="20"/>
          </w:rPr>
          <w:t xml:space="preserve"> with AMF</w:t>
        </w:r>
      </w:ins>
      <w:ins w:id="64" w:author="Haiyan HY7 Luo" w:date="2025-09-30T11:01:00Z" w16du:dateUtc="2025-09-30T03:01:00Z">
        <w:r w:rsidR="0099656A">
          <w:rPr>
            <w:rFonts w:ascii="Times New Roman" w:hAnsi="Times New Roman" w:cs="Times New Roman" w:hint="eastAsia"/>
            <w:color w:val="000000"/>
            <w:kern w:val="0"/>
            <w:sz w:val="20"/>
            <w:szCs w:val="20"/>
          </w:rPr>
          <w:t xml:space="preserve">. </w:t>
        </w:r>
      </w:ins>
      <w:ins w:id="65" w:author="Haiyan HY7 Luo" w:date="2025-09-30T10:50:00Z" w16du:dateUtc="2025-09-30T02:50:00Z">
        <w:r>
          <w:rPr>
            <w:rFonts w:ascii="Times New Roman" w:hAnsi="Times New Roman" w:cs="Times New Roman" w:hint="eastAsia"/>
            <w:color w:val="000000"/>
            <w:kern w:val="0"/>
            <w:sz w:val="20"/>
            <w:szCs w:val="20"/>
          </w:rPr>
          <w:t xml:space="preserve">AMF </w:t>
        </w:r>
      </w:ins>
      <w:ins w:id="66" w:author="Haiyan HY7 Luo" w:date="2025-09-30T11:02:00Z" w16du:dateUtc="2025-09-30T03:02:00Z">
        <w:r w:rsidR="00427CD0">
          <w:rPr>
            <w:rFonts w:ascii="Times New Roman" w:hAnsi="Times New Roman" w:cs="Times New Roman" w:hint="eastAsia"/>
            <w:color w:val="000000"/>
            <w:kern w:val="0"/>
            <w:sz w:val="20"/>
            <w:szCs w:val="20"/>
          </w:rPr>
          <w:t xml:space="preserve">then </w:t>
        </w:r>
      </w:ins>
      <w:ins w:id="67" w:author="Haiyan HY7 Luo" w:date="2025-09-30T10:50:00Z" w16du:dateUtc="2025-09-30T02:50:00Z">
        <w:r>
          <w:rPr>
            <w:rFonts w:ascii="Times New Roman" w:hAnsi="Times New Roman" w:cs="Times New Roman" w:hint="eastAsia"/>
            <w:color w:val="000000"/>
            <w:kern w:val="0"/>
            <w:sz w:val="20"/>
            <w:szCs w:val="20"/>
          </w:rPr>
          <w:t>notifies the Sensing Function about the existence of the Sensing RAN node. Then the Sensing Function triggers data connection establishment towards the Sensing RAN node.</w:t>
        </w:r>
      </w:ins>
    </w:p>
    <w:p w14:paraId="4A719ED3" w14:textId="13426786" w:rsidR="00491778" w:rsidRPr="00491778" w:rsidRDefault="00491778" w:rsidP="00B2726A">
      <w:pPr>
        <w:pStyle w:val="a7"/>
        <w:widowControl/>
        <w:overflowPunct w:val="0"/>
        <w:autoSpaceDE w:val="0"/>
        <w:autoSpaceDN w:val="0"/>
        <w:adjustRightInd w:val="0"/>
        <w:spacing w:after="180"/>
        <w:ind w:left="440" w:firstLineChars="0" w:firstLine="0"/>
        <w:textAlignment w:val="baseline"/>
        <w:rPr>
          <w:ins w:id="68" w:author="Haiyan HY7 Luo" w:date="2025-09-30T10:50:00Z" w16du:dateUtc="2025-09-30T02:50:00Z"/>
          <w:rFonts w:ascii="Times New Roman" w:hAnsi="Times New Roman" w:cs="Times New Roman"/>
          <w:color w:val="000000"/>
          <w:kern w:val="0"/>
          <w:sz w:val="20"/>
          <w:szCs w:val="20"/>
        </w:rPr>
      </w:pPr>
      <w:ins w:id="69" w:author="Haiyan HY7 Luo" w:date="2025-09-30T10:50:00Z" w16du:dateUtc="2025-09-30T02:50:00Z">
        <w:r w:rsidRPr="00491778">
          <w:rPr>
            <w:rFonts w:ascii="Times New Roman" w:hAnsi="Times New Roman" w:cs="Times New Roman" w:hint="eastAsia"/>
            <w:color w:val="000000"/>
            <w:kern w:val="0"/>
            <w:sz w:val="20"/>
            <w:szCs w:val="20"/>
          </w:rPr>
          <w:t xml:space="preserve">NOTE: it is FFS whether the Sensing Function triggers data connection upon </w:t>
        </w:r>
        <w:proofErr w:type="spellStart"/>
        <w:r w:rsidRPr="00491778">
          <w:rPr>
            <w:rFonts w:ascii="Times New Roman" w:hAnsi="Times New Roman" w:cs="Times New Roman" w:hint="eastAsia"/>
            <w:color w:val="000000"/>
            <w:kern w:val="0"/>
            <w:sz w:val="20"/>
            <w:szCs w:val="20"/>
          </w:rPr>
          <w:t>Nx</w:t>
        </w:r>
        <w:proofErr w:type="spellEnd"/>
        <w:r w:rsidRPr="00491778">
          <w:rPr>
            <w:rFonts w:ascii="Times New Roman" w:hAnsi="Times New Roman" w:cs="Times New Roman" w:hint="eastAsia"/>
            <w:color w:val="000000"/>
            <w:kern w:val="0"/>
            <w:sz w:val="20"/>
            <w:szCs w:val="20"/>
          </w:rPr>
          <w:t xml:space="preserve"> interface establishment, notification from AMF, or sensing service request from AF. </w:t>
        </w:r>
      </w:ins>
    </w:p>
    <w:p w14:paraId="7D1C4932" w14:textId="77777777" w:rsidR="008F5E29" w:rsidRPr="00490EA5" w:rsidRDefault="008F5E29" w:rsidP="008F5E29">
      <w:pPr>
        <w:pStyle w:val="a7"/>
        <w:widowControl/>
        <w:numPr>
          <w:ilvl w:val="0"/>
          <w:numId w:val="15"/>
        </w:numPr>
        <w:overflowPunct w:val="0"/>
        <w:autoSpaceDE w:val="0"/>
        <w:autoSpaceDN w:val="0"/>
        <w:adjustRightInd w:val="0"/>
        <w:spacing w:after="180"/>
        <w:ind w:firstLineChars="0"/>
        <w:textAlignment w:val="baseline"/>
        <w:rPr>
          <w:ins w:id="70" w:author="Haiyan HY7 Luo" w:date="2025-09-30T10:50:00Z" w16du:dateUtc="2025-09-30T02:50:00Z"/>
          <w:rFonts w:ascii="Times New Roman" w:hAnsi="Times New Roman" w:cs="Times New Roman"/>
          <w:color w:val="000000"/>
          <w:kern w:val="0"/>
          <w:sz w:val="20"/>
          <w:szCs w:val="20"/>
        </w:rPr>
      </w:pPr>
      <w:ins w:id="71" w:author="Haiyan HY7 Luo" w:date="2025-09-30T10:50:00Z" w16du:dateUtc="2025-09-30T02:50:00Z">
        <w:r w:rsidRPr="00490EA5">
          <w:rPr>
            <w:rFonts w:ascii="Times New Roman" w:hAnsi="Times New Roman" w:cs="Times New Roman"/>
            <w:color w:val="000000"/>
            <w:kern w:val="0"/>
            <w:sz w:val="20"/>
            <w:szCs w:val="20"/>
          </w:rPr>
          <w:t>T</w:t>
        </w:r>
        <w:r w:rsidRPr="00490EA5">
          <w:rPr>
            <w:rFonts w:ascii="Times New Roman" w:hAnsi="Times New Roman" w:cs="Times New Roman" w:hint="eastAsia"/>
            <w:color w:val="000000"/>
            <w:kern w:val="0"/>
            <w:sz w:val="20"/>
            <w:szCs w:val="20"/>
          </w:rPr>
          <w:t>he data connection between Sensing RAN node and Sensing Function is per node. The detailed protocol used for the data connection requires coordination with RAN3.</w:t>
        </w:r>
      </w:ins>
    </w:p>
    <w:p w14:paraId="48B678FE" w14:textId="77777777" w:rsidR="0076293A" w:rsidRPr="00EB6956" w:rsidRDefault="0076293A" w:rsidP="007629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rPr>
        <w:t>End of</w:t>
      </w:r>
      <w:r w:rsidRPr="0042466D">
        <w:rPr>
          <w:rFonts w:ascii="Arial" w:hAnsi="Arial" w:cs="Arial"/>
          <w:color w:val="FF0000"/>
          <w:sz w:val="28"/>
          <w:szCs w:val="28"/>
        </w:rPr>
        <w:t xml:space="preserve"> change</w:t>
      </w:r>
      <w:r>
        <w:rPr>
          <w:rFonts w:ascii="Arial" w:hAnsi="Arial" w:cs="Arial"/>
          <w:color w:val="FF0000"/>
          <w:sz w:val="28"/>
          <w:szCs w:val="28"/>
        </w:rPr>
        <w:t>s</w:t>
      </w:r>
      <w:r w:rsidRPr="0042466D">
        <w:rPr>
          <w:rFonts w:ascii="Arial" w:hAnsi="Arial" w:cs="Arial"/>
          <w:color w:val="FF0000"/>
          <w:sz w:val="28"/>
          <w:szCs w:val="28"/>
        </w:rPr>
        <w:t xml:space="preserve"> * * * *</w:t>
      </w:r>
    </w:p>
    <w:sectPr w:rsidR="0076293A" w:rsidRPr="00EB6956" w:rsidSect="000B455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78A7F" w14:textId="77777777" w:rsidR="00396EEE" w:rsidRDefault="00396EEE" w:rsidP="00644534">
      <w:pPr>
        <w:rPr>
          <w:rFonts w:hint="eastAsia"/>
        </w:rPr>
      </w:pPr>
      <w:r>
        <w:separator/>
      </w:r>
    </w:p>
  </w:endnote>
  <w:endnote w:type="continuationSeparator" w:id="0">
    <w:p w14:paraId="19238C0A" w14:textId="77777777" w:rsidR="00396EEE" w:rsidRDefault="00396EEE" w:rsidP="0064453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ED9A5" w14:textId="77777777" w:rsidR="009A4926" w:rsidRDefault="00333A67">
    <w:pPr>
      <w:pStyle w:val="a5"/>
      <w:rPr>
        <w:rFonts w:hint="eastAsia"/>
      </w:rPr>
    </w:pPr>
    <w:r>
      <w:fldChar w:fldCharType="begin"/>
    </w:r>
    <w:r>
      <w:instrText xml:space="preserve"> PAGE   \* MERGEFORMAT </w:instrText>
    </w:r>
    <w:r>
      <w:fldChar w:fldCharType="separate"/>
    </w:r>
    <w:r>
      <w:t>2</w:t>
    </w:r>
    <w:r>
      <w:fldChar w:fldCharType="end"/>
    </w:r>
  </w:p>
  <w:p w14:paraId="291053CD" w14:textId="77777777" w:rsidR="009A4926" w:rsidRDefault="009A4926">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09F10" w14:textId="77777777" w:rsidR="00396EEE" w:rsidRDefault="00396EEE" w:rsidP="00644534">
      <w:pPr>
        <w:rPr>
          <w:rFonts w:hint="eastAsia"/>
        </w:rPr>
      </w:pPr>
      <w:r>
        <w:separator/>
      </w:r>
    </w:p>
  </w:footnote>
  <w:footnote w:type="continuationSeparator" w:id="0">
    <w:p w14:paraId="3DDC80F1" w14:textId="77777777" w:rsidR="00396EEE" w:rsidRDefault="00396EEE" w:rsidP="00644534">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933EF"/>
    <w:multiLevelType w:val="hybridMultilevel"/>
    <w:tmpl w:val="F592A0FA"/>
    <w:lvl w:ilvl="0" w:tplc="FFFFFFFF">
      <w:numFmt w:val="bullet"/>
      <w:lvlText w:val="-"/>
      <w:lvlJc w:val="left"/>
      <w:pPr>
        <w:ind w:left="440" w:hanging="440"/>
      </w:pPr>
      <w:rPr>
        <w:rFonts w:ascii="Times New Roman" w:eastAsiaTheme="minorEastAsia" w:hAnsi="Times New Roman" w:cs="Times New Roman" w:hint="default"/>
      </w:rPr>
    </w:lvl>
    <w:lvl w:ilvl="1" w:tplc="FBBAAA36">
      <w:start w:val="6"/>
      <w:numFmt w:val="bullet"/>
      <w:lvlText w:val="-"/>
      <w:lvlJc w:val="left"/>
      <w:pPr>
        <w:ind w:left="880" w:hanging="440"/>
      </w:pPr>
      <w:rPr>
        <w:rFonts w:ascii="Times New Roman" w:eastAsia="Malgun Gothic"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1783413D"/>
    <w:multiLevelType w:val="hybridMultilevel"/>
    <w:tmpl w:val="37F03E82"/>
    <w:lvl w:ilvl="0" w:tplc="D15A0F8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7F319E"/>
    <w:multiLevelType w:val="hybridMultilevel"/>
    <w:tmpl w:val="A3C0785E"/>
    <w:lvl w:ilvl="0" w:tplc="557CFE2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9BC59EF"/>
    <w:multiLevelType w:val="hybridMultilevel"/>
    <w:tmpl w:val="CFDA6ACE"/>
    <w:lvl w:ilvl="0" w:tplc="8F5EAEEE">
      <w:numFmt w:val="bullet"/>
      <w:lvlText w:val="-"/>
      <w:lvlJc w:val="left"/>
      <w:pPr>
        <w:ind w:left="440" w:hanging="440"/>
      </w:pPr>
      <w:rPr>
        <w:rFonts w:ascii="Times New Roman" w:eastAsiaTheme="minorEastAsia" w:hAnsi="Times New Roman" w:cs="Times New Roman" w:hint="default"/>
      </w:rPr>
    </w:lvl>
    <w:lvl w:ilvl="1" w:tplc="FBBAAA36">
      <w:start w:val="6"/>
      <w:numFmt w:val="bullet"/>
      <w:lvlText w:val="-"/>
      <w:lvlJc w:val="left"/>
      <w:pPr>
        <w:ind w:left="880" w:hanging="440"/>
      </w:pPr>
      <w:rPr>
        <w:rFonts w:ascii="Times New Roman" w:eastAsia="Malgun Gothic"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C9A3BE7"/>
    <w:multiLevelType w:val="hybridMultilevel"/>
    <w:tmpl w:val="F3021FB0"/>
    <w:lvl w:ilvl="0" w:tplc="04090019">
      <w:start w:val="1"/>
      <w:numFmt w:val="lowerLetter"/>
      <w:lvlText w:val="%1."/>
      <w:lvlJc w:val="left"/>
      <w:pPr>
        <w:ind w:left="2421" w:hanging="360"/>
      </w:pPr>
      <w:rPr>
        <w:rFonts w:hint="default"/>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5" w15:restartNumberingAfterBreak="0">
    <w:nsid w:val="33D65E22"/>
    <w:multiLevelType w:val="hybridMultilevel"/>
    <w:tmpl w:val="F5649748"/>
    <w:lvl w:ilvl="0" w:tplc="CF1876D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55967AF"/>
    <w:multiLevelType w:val="hybridMultilevel"/>
    <w:tmpl w:val="E8E65066"/>
    <w:lvl w:ilvl="0" w:tplc="0D96B3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83458AF"/>
    <w:multiLevelType w:val="hybridMultilevel"/>
    <w:tmpl w:val="CF8268EA"/>
    <w:lvl w:ilvl="0" w:tplc="462C7634">
      <w:start w:val="1"/>
      <w:numFmt w:val="bullet"/>
      <w:lvlText w:val="‐"/>
      <w:lvlJc w:val="left"/>
      <w:pPr>
        <w:tabs>
          <w:tab w:val="num" w:pos="720"/>
        </w:tabs>
        <w:ind w:left="720" w:hanging="360"/>
      </w:pPr>
      <w:rPr>
        <w:rFonts w:ascii="Arial Unicode MS" w:hAnsi="Arial Unicode MS" w:hint="default"/>
      </w:rPr>
    </w:lvl>
    <w:lvl w:ilvl="1" w:tplc="47BEA668">
      <w:start w:val="1"/>
      <w:numFmt w:val="bullet"/>
      <w:lvlText w:val="‐"/>
      <w:lvlJc w:val="left"/>
      <w:pPr>
        <w:tabs>
          <w:tab w:val="num" w:pos="1440"/>
        </w:tabs>
        <w:ind w:left="1440" w:hanging="360"/>
      </w:pPr>
      <w:rPr>
        <w:rFonts w:ascii="Arial Unicode MS" w:hAnsi="Arial Unicode MS" w:hint="default"/>
      </w:rPr>
    </w:lvl>
    <w:lvl w:ilvl="2" w:tplc="6E0054B0" w:tentative="1">
      <w:start w:val="1"/>
      <w:numFmt w:val="bullet"/>
      <w:lvlText w:val="‐"/>
      <w:lvlJc w:val="left"/>
      <w:pPr>
        <w:tabs>
          <w:tab w:val="num" w:pos="2160"/>
        </w:tabs>
        <w:ind w:left="2160" w:hanging="360"/>
      </w:pPr>
      <w:rPr>
        <w:rFonts w:ascii="Arial Unicode MS" w:hAnsi="Arial Unicode MS" w:hint="default"/>
      </w:rPr>
    </w:lvl>
    <w:lvl w:ilvl="3" w:tplc="7C7AF230" w:tentative="1">
      <w:start w:val="1"/>
      <w:numFmt w:val="bullet"/>
      <w:lvlText w:val="‐"/>
      <w:lvlJc w:val="left"/>
      <w:pPr>
        <w:tabs>
          <w:tab w:val="num" w:pos="2880"/>
        </w:tabs>
        <w:ind w:left="2880" w:hanging="360"/>
      </w:pPr>
      <w:rPr>
        <w:rFonts w:ascii="Arial Unicode MS" w:hAnsi="Arial Unicode MS" w:hint="default"/>
      </w:rPr>
    </w:lvl>
    <w:lvl w:ilvl="4" w:tplc="E06C106E" w:tentative="1">
      <w:start w:val="1"/>
      <w:numFmt w:val="bullet"/>
      <w:lvlText w:val="‐"/>
      <w:lvlJc w:val="left"/>
      <w:pPr>
        <w:tabs>
          <w:tab w:val="num" w:pos="3600"/>
        </w:tabs>
        <w:ind w:left="3600" w:hanging="360"/>
      </w:pPr>
      <w:rPr>
        <w:rFonts w:ascii="Arial Unicode MS" w:hAnsi="Arial Unicode MS" w:hint="default"/>
      </w:rPr>
    </w:lvl>
    <w:lvl w:ilvl="5" w:tplc="8772B47E" w:tentative="1">
      <w:start w:val="1"/>
      <w:numFmt w:val="bullet"/>
      <w:lvlText w:val="‐"/>
      <w:lvlJc w:val="left"/>
      <w:pPr>
        <w:tabs>
          <w:tab w:val="num" w:pos="4320"/>
        </w:tabs>
        <w:ind w:left="4320" w:hanging="360"/>
      </w:pPr>
      <w:rPr>
        <w:rFonts w:ascii="Arial Unicode MS" w:hAnsi="Arial Unicode MS" w:hint="default"/>
      </w:rPr>
    </w:lvl>
    <w:lvl w:ilvl="6" w:tplc="B852C1C8" w:tentative="1">
      <w:start w:val="1"/>
      <w:numFmt w:val="bullet"/>
      <w:lvlText w:val="‐"/>
      <w:lvlJc w:val="left"/>
      <w:pPr>
        <w:tabs>
          <w:tab w:val="num" w:pos="5040"/>
        </w:tabs>
        <w:ind w:left="5040" w:hanging="360"/>
      </w:pPr>
      <w:rPr>
        <w:rFonts w:ascii="Arial Unicode MS" w:hAnsi="Arial Unicode MS" w:hint="default"/>
      </w:rPr>
    </w:lvl>
    <w:lvl w:ilvl="7" w:tplc="BB60C824" w:tentative="1">
      <w:start w:val="1"/>
      <w:numFmt w:val="bullet"/>
      <w:lvlText w:val="‐"/>
      <w:lvlJc w:val="left"/>
      <w:pPr>
        <w:tabs>
          <w:tab w:val="num" w:pos="5760"/>
        </w:tabs>
        <w:ind w:left="5760" w:hanging="360"/>
      </w:pPr>
      <w:rPr>
        <w:rFonts w:ascii="Arial Unicode MS" w:hAnsi="Arial Unicode MS" w:hint="default"/>
      </w:rPr>
    </w:lvl>
    <w:lvl w:ilvl="8" w:tplc="8640D1FE" w:tentative="1">
      <w:start w:val="1"/>
      <w:numFmt w:val="bullet"/>
      <w:lvlText w:val="‐"/>
      <w:lvlJc w:val="left"/>
      <w:pPr>
        <w:tabs>
          <w:tab w:val="num" w:pos="6480"/>
        </w:tabs>
        <w:ind w:left="6480" w:hanging="360"/>
      </w:pPr>
      <w:rPr>
        <w:rFonts w:ascii="Arial Unicode MS" w:hAnsi="Arial Unicode MS" w:hint="default"/>
      </w:rPr>
    </w:lvl>
  </w:abstractNum>
  <w:abstractNum w:abstractNumId="8" w15:restartNumberingAfterBreak="0">
    <w:nsid w:val="3C8454C6"/>
    <w:multiLevelType w:val="hybridMultilevel"/>
    <w:tmpl w:val="B6CEABF2"/>
    <w:lvl w:ilvl="0" w:tplc="AC34F5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1D3878"/>
    <w:multiLevelType w:val="hybridMultilevel"/>
    <w:tmpl w:val="17685CA4"/>
    <w:lvl w:ilvl="0" w:tplc="C5444C8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780624"/>
    <w:multiLevelType w:val="hybridMultilevel"/>
    <w:tmpl w:val="E360693E"/>
    <w:lvl w:ilvl="0" w:tplc="EC2CD1C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0790815"/>
    <w:multiLevelType w:val="hybridMultilevel"/>
    <w:tmpl w:val="FDD20078"/>
    <w:lvl w:ilvl="0" w:tplc="83D650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487F6C"/>
    <w:multiLevelType w:val="hybridMultilevel"/>
    <w:tmpl w:val="7522071E"/>
    <w:lvl w:ilvl="0" w:tplc="A568EED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BC4B0A"/>
    <w:multiLevelType w:val="hybridMultilevel"/>
    <w:tmpl w:val="B0449DC4"/>
    <w:lvl w:ilvl="0" w:tplc="8036FE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5E0EF8"/>
    <w:multiLevelType w:val="hybridMultilevel"/>
    <w:tmpl w:val="E2F80478"/>
    <w:lvl w:ilvl="0" w:tplc="4B72EC1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42D1057"/>
    <w:multiLevelType w:val="hybridMultilevel"/>
    <w:tmpl w:val="2080115E"/>
    <w:lvl w:ilvl="0" w:tplc="C77A08D8">
      <w:start w:val="1"/>
      <w:numFmt w:val="bullet"/>
      <w:lvlText w:val="‐"/>
      <w:lvlJc w:val="left"/>
      <w:pPr>
        <w:tabs>
          <w:tab w:val="num" w:pos="720"/>
        </w:tabs>
        <w:ind w:left="720" w:hanging="360"/>
      </w:pPr>
      <w:rPr>
        <w:rFonts w:ascii="Arial Unicode MS" w:hAnsi="Arial Unicode MS" w:hint="default"/>
      </w:rPr>
    </w:lvl>
    <w:lvl w:ilvl="1" w:tplc="AFF8329C">
      <w:start w:val="1"/>
      <w:numFmt w:val="bullet"/>
      <w:lvlText w:val="‐"/>
      <w:lvlJc w:val="left"/>
      <w:pPr>
        <w:tabs>
          <w:tab w:val="num" w:pos="1440"/>
        </w:tabs>
        <w:ind w:left="1440" w:hanging="360"/>
      </w:pPr>
      <w:rPr>
        <w:rFonts w:ascii="Arial Unicode MS" w:hAnsi="Arial Unicode MS" w:hint="default"/>
      </w:rPr>
    </w:lvl>
    <w:lvl w:ilvl="2" w:tplc="E63657BC" w:tentative="1">
      <w:start w:val="1"/>
      <w:numFmt w:val="bullet"/>
      <w:lvlText w:val="‐"/>
      <w:lvlJc w:val="left"/>
      <w:pPr>
        <w:tabs>
          <w:tab w:val="num" w:pos="2160"/>
        </w:tabs>
        <w:ind w:left="2160" w:hanging="360"/>
      </w:pPr>
      <w:rPr>
        <w:rFonts w:ascii="Arial Unicode MS" w:hAnsi="Arial Unicode MS" w:hint="default"/>
      </w:rPr>
    </w:lvl>
    <w:lvl w:ilvl="3" w:tplc="5BA4025E" w:tentative="1">
      <w:start w:val="1"/>
      <w:numFmt w:val="bullet"/>
      <w:lvlText w:val="‐"/>
      <w:lvlJc w:val="left"/>
      <w:pPr>
        <w:tabs>
          <w:tab w:val="num" w:pos="2880"/>
        </w:tabs>
        <w:ind w:left="2880" w:hanging="360"/>
      </w:pPr>
      <w:rPr>
        <w:rFonts w:ascii="Arial Unicode MS" w:hAnsi="Arial Unicode MS" w:hint="default"/>
      </w:rPr>
    </w:lvl>
    <w:lvl w:ilvl="4" w:tplc="52782AAA" w:tentative="1">
      <w:start w:val="1"/>
      <w:numFmt w:val="bullet"/>
      <w:lvlText w:val="‐"/>
      <w:lvlJc w:val="left"/>
      <w:pPr>
        <w:tabs>
          <w:tab w:val="num" w:pos="3600"/>
        </w:tabs>
        <w:ind w:left="3600" w:hanging="360"/>
      </w:pPr>
      <w:rPr>
        <w:rFonts w:ascii="Arial Unicode MS" w:hAnsi="Arial Unicode MS" w:hint="default"/>
      </w:rPr>
    </w:lvl>
    <w:lvl w:ilvl="5" w:tplc="17E87B34" w:tentative="1">
      <w:start w:val="1"/>
      <w:numFmt w:val="bullet"/>
      <w:lvlText w:val="‐"/>
      <w:lvlJc w:val="left"/>
      <w:pPr>
        <w:tabs>
          <w:tab w:val="num" w:pos="4320"/>
        </w:tabs>
        <w:ind w:left="4320" w:hanging="360"/>
      </w:pPr>
      <w:rPr>
        <w:rFonts w:ascii="Arial Unicode MS" w:hAnsi="Arial Unicode MS" w:hint="default"/>
      </w:rPr>
    </w:lvl>
    <w:lvl w:ilvl="6" w:tplc="FAF65DF2" w:tentative="1">
      <w:start w:val="1"/>
      <w:numFmt w:val="bullet"/>
      <w:lvlText w:val="‐"/>
      <w:lvlJc w:val="left"/>
      <w:pPr>
        <w:tabs>
          <w:tab w:val="num" w:pos="5040"/>
        </w:tabs>
        <w:ind w:left="5040" w:hanging="360"/>
      </w:pPr>
      <w:rPr>
        <w:rFonts w:ascii="Arial Unicode MS" w:hAnsi="Arial Unicode MS" w:hint="default"/>
      </w:rPr>
    </w:lvl>
    <w:lvl w:ilvl="7" w:tplc="A7D42468" w:tentative="1">
      <w:start w:val="1"/>
      <w:numFmt w:val="bullet"/>
      <w:lvlText w:val="‐"/>
      <w:lvlJc w:val="left"/>
      <w:pPr>
        <w:tabs>
          <w:tab w:val="num" w:pos="5760"/>
        </w:tabs>
        <w:ind w:left="5760" w:hanging="360"/>
      </w:pPr>
      <w:rPr>
        <w:rFonts w:ascii="Arial Unicode MS" w:hAnsi="Arial Unicode MS" w:hint="default"/>
      </w:rPr>
    </w:lvl>
    <w:lvl w:ilvl="8" w:tplc="086A2F8A" w:tentative="1">
      <w:start w:val="1"/>
      <w:numFmt w:val="bullet"/>
      <w:lvlText w:val="‐"/>
      <w:lvlJc w:val="left"/>
      <w:pPr>
        <w:tabs>
          <w:tab w:val="num" w:pos="6480"/>
        </w:tabs>
        <w:ind w:left="6480" w:hanging="360"/>
      </w:pPr>
      <w:rPr>
        <w:rFonts w:ascii="Arial Unicode MS" w:hAnsi="Arial Unicode MS" w:hint="default"/>
      </w:rPr>
    </w:lvl>
  </w:abstractNum>
  <w:abstractNum w:abstractNumId="17" w15:restartNumberingAfterBreak="0">
    <w:nsid w:val="66BA2F47"/>
    <w:multiLevelType w:val="hybridMultilevel"/>
    <w:tmpl w:val="3CB68FC4"/>
    <w:lvl w:ilvl="0" w:tplc="2CDA001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C55E16"/>
    <w:multiLevelType w:val="hybridMultilevel"/>
    <w:tmpl w:val="814A5BCA"/>
    <w:lvl w:ilvl="0" w:tplc="CB40F0E6">
      <w:start w:val="1"/>
      <w:numFmt w:val="bullet"/>
      <w:lvlText w:val="‐"/>
      <w:lvlJc w:val="left"/>
      <w:pPr>
        <w:tabs>
          <w:tab w:val="num" w:pos="720"/>
        </w:tabs>
        <w:ind w:left="720" w:hanging="360"/>
      </w:pPr>
      <w:rPr>
        <w:rFonts w:ascii="Arial Unicode MS" w:hAnsi="Arial Unicode MS" w:hint="default"/>
      </w:rPr>
    </w:lvl>
    <w:lvl w:ilvl="1" w:tplc="4534531A" w:tentative="1">
      <w:start w:val="1"/>
      <w:numFmt w:val="bullet"/>
      <w:lvlText w:val="‐"/>
      <w:lvlJc w:val="left"/>
      <w:pPr>
        <w:tabs>
          <w:tab w:val="num" w:pos="1440"/>
        </w:tabs>
        <w:ind w:left="1440" w:hanging="360"/>
      </w:pPr>
      <w:rPr>
        <w:rFonts w:ascii="Arial Unicode MS" w:hAnsi="Arial Unicode MS" w:hint="default"/>
      </w:rPr>
    </w:lvl>
    <w:lvl w:ilvl="2" w:tplc="9398B84A">
      <w:start w:val="1"/>
      <w:numFmt w:val="bullet"/>
      <w:lvlText w:val="‐"/>
      <w:lvlJc w:val="left"/>
      <w:pPr>
        <w:tabs>
          <w:tab w:val="num" w:pos="2160"/>
        </w:tabs>
        <w:ind w:left="2160" w:hanging="360"/>
      </w:pPr>
      <w:rPr>
        <w:rFonts w:ascii="Arial Unicode MS" w:hAnsi="Arial Unicode MS" w:hint="default"/>
      </w:rPr>
    </w:lvl>
    <w:lvl w:ilvl="3" w:tplc="A1862C8E" w:tentative="1">
      <w:start w:val="1"/>
      <w:numFmt w:val="bullet"/>
      <w:lvlText w:val="‐"/>
      <w:lvlJc w:val="left"/>
      <w:pPr>
        <w:tabs>
          <w:tab w:val="num" w:pos="2880"/>
        </w:tabs>
        <w:ind w:left="2880" w:hanging="360"/>
      </w:pPr>
      <w:rPr>
        <w:rFonts w:ascii="Arial Unicode MS" w:hAnsi="Arial Unicode MS" w:hint="default"/>
      </w:rPr>
    </w:lvl>
    <w:lvl w:ilvl="4" w:tplc="96CEC084" w:tentative="1">
      <w:start w:val="1"/>
      <w:numFmt w:val="bullet"/>
      <w:lvlText w:val="‐"/>
      <w:lvlJc w:val="left"/>
      <w:pPr>
        <w:tabs>
          <w:tab w:val="num" w:pos="3600"/>
        </w:tabs>
        <w:ind w:left="3600" w:hanging="360"/>
      </w:pPr>
      <w:rPr>
        <w:rFonts w:ascii="Arial Unicode MS" w:hAnsi="Arial Unicode MS" w:hint="default"/>
      </w:rPr>
    </w:lvl>
    <w:lvl w:ilvl="5" w:tplc="3EC8C8BA" w:tentative="1">
      <w:start w:val="1"/>
      <w:numFmt w:val="bullet"/>
      <w:lvlText w:val="‐"/>
      <w:lvlJc w:val="left"/>
      <w:pPr>
        <w:tabs>
          <w:tab w:val="num" w:pos="4320"/>
        </w:tabs>
        <w:ind w:left="4320" w:hanging="360"/>
      </w:pPr>
      <w:rPr>
        <w:rFonts w:ascii="Arial Unicode MS" w:hAnsi="Arial Unicode MS" w:hint="default"/>
      </w:rPr>
    </w:lvl>
    <w:lvl w:ilvl="6" w:tplc="35A20C38" w:tentative="1">
      <w:start w:val="1"/>
      <w:numFmt w:val="bullet"/>
      <w:lvlText w:val="‐"/>
      <w:lvlJc w:val="left"/>
      <w:pPr>
        <w:tabs>
          <w:tab w:val="num" w:pos="5040"/>
        </w:tabs>
        <w:ind w:left="5040" w:hanging="360"/>
      </w:pPr>
      <w:rPr>
        <w:rFonts w:ascii="Arial Unicode MS" w:hAnsi="Arial Unicode MS" w:hint="default"/>
      </w:rPr>
    </w:lvl>
    <w:lvl w:ilvl="7" w:tplc="221ACAAC" w:tentative="1">
      <w:start w:val="1"/>
      <w:numFmt w:val="bullet"/>
      <w:lvlText w:val="‐"/>
      <w:lvlJc w:val="left"/>
      <w:pPr>
        <w:tabs>
          <w:tab w:val="num" w:pos="5760"/>
        </w:tabs>
        <w:ind w:left="5760" w:hanging="360"/>
      </w:pPr>
      <w:rPr>
        <w:rFonts w:ascii="Arial Unicode MS" w:hAnsi="Arial Unicode MS" w:hint="default"/>
      </w:rPr>
    </w:lvl>
    <w:lvl w:ilvl="8" w:tplc="A850756A" w:tentative="1">
      <w:start w:val="1"/>
      <w:numFmt w:val="bullet"/>
      <w:lvlText w:val="‐"/>
      <w:lvlJc w:val="left"/>
      <w:pPr>
        <w:tabs>
          <w:tab w:val="num" w:pos="6480"/>
        </w:tabs>
        <w:ind w:left="6480" w:hanging="360"/>
      </w:pPr>
      <w:rPr>
        <w:rFonts w:ascii="Arial Unicode MS" w:hAnsi="Arial Unicode MS" w:hint="default"/>
      </w:rPr>
    </w:lvl>
  </w:abstractNum>
  <w:abstractNum w:abstractNumId="19" w15:restartNumberingAfterBreak="0">
    <w:nsid w:val="6E0C0D7D"/>
    <w:multiLevelType w:val="hybridMultilevel"/>
    <w:tmpl w:val="23FA9132"/>
    <w:lvl w:ilvl="0" w:tplc="02EA208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7EB23DEA"/>
    <w:multiLevelType w:val="hybridMultilevel"/>
    <w:tmpl w:val="50CAC8E4"/>
    <w:lvl w:ilvl="0" w:tplc="1F5A338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20446670">
    <w:abstractNumId w:val="4"/>
  </w:num>
  <w:num w:numId="2" w16cid:durableId="12002784">
    <w:abstractNumId w:val="10"/>
  </w:num>
  <w:num w:numId="3" w16cid:durableId="715734492">
    <w:abstractNumId w:val="1"/>
  </w:num>
  <w:num w:numId="4" w16cid:durableId="916093137">
    <w:abstractNumId w:val="8"/>
  </w:num>
  <w:num w:numId="5" w16cid:durableId="1906142085">
    <w:abstractNumId w:val="17"/>
  </w:num>
  <w:num w:numId="6" w16cid:durableId="32777840">
    <w:abstractNumId w:val="12"/>
  </w:num>
  <w:num w:numId="7" w16cid:durableId="448472602">
    <w:abstractNumId w:val="14"/>
  </w:num>
  <w:num w:numId="8" w16cid:durableId="901716466">
    <w:abstractNumId w:val="13"/>
  </w:num>
  <w:num w:numId="9" w16cid:durableId="1114061670">
    <w:abstractNumId w:val="6"/>
  </w:num>
  <w:num w:numId="10" w16cid:durableId="176844503">
    <w:abstractNumId w:val="11"/>
  </w:num>
  <w:num w:numId="11" w16cid:durableId="510678652">
    <w:abstractNumId w:val="20"/>
  </w:num>
  <w:num w:numId="12" w16cid:durableId="446240705">
    <w:abstractNumId w:val="19"/>
  </w:num>
  <w:num w:numId="13" w16cid:durableId="422454982">
    <w:abstractNumId w:val="2"/>
  </w:num>
  <w:num w:numId="14" w16cid:durableId="1255823407">
    <w:abstractNumId w:val="15"/>
  </w:num>
  <w:num w:numId="15" w16cid:durableId="1072965404">
    <w:abstractNumId w:val="3"/>
  </w:num>
  <w:num w:numId="16" w16cid:durableId="979310989">
    <w:abstractNumId w:val="9"/>
  </w:num>
  <w:num w:numId="17" w16cid:durableId="469247615">
    <w:abstractNumId w:val="16"/>
  </w:num>
  <w:num w:numId="18" w16cid:durableId="1906135801">
    <w:abstractNumId w:val="18"/>
  </w:num>
  <w:num w:numId="19" w16cid:durableId="1553233318">
    <w:abstractNumId w:val="7"/>
  </w:num>
  <w:num w:numId="20" w16cid:durableId="1205606305">
    <w:abstractNumId w:val="5"/>
  </w:num>
  <w:num w:numId="21" w16cid:durableId="5735852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2">
    <w15:presenceInfo w15:providerId="None" w15:userId="Lenovo2"/>
  </w15:person>
  <w15:person w15:author="Haiyan HY7 Luo">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25F5"/>
    <w:rsid w:val="000026E0"/>
    <w:rsid w:val="00002D4F"/>
    <w:rsid w:val="0000556A"/>
    <w:rsid w:val="0000597F"/>
    <w:rsid w:val="00006457"/>
    <w:rsid w:val="00010AC1"/>
    <w:rsid w:val="00012F6F"/>
    <w:rsid w:val="00013463"/>
    <w:rsid w:val="00013CBE"/>
    <w:rsid w:val="0001419B"/>
    <w:rsid w:val="00014899"/>
    <w:rsid w:val="00014C72"/>
    <w:rsid w:val="00015F38"/>
    <w:rsid w:val="000160C0"/>
    <w:rsid w:val="00016443"/>
    <w:rsid w:val="0001778D"/>
    <w:rsid w:val="00022CC1"/>
    <w:rsid w:val="00023040"/>
    <w:rsid w:val="000244AB"/>
    <w:rsid w:val="000244AE"/>
    <w:rsid w:val="00025626"/>
    <w:rsid w:val="00026C8C"/>
    <w:rsid w:val="00027CF2"/>
    <w:rsid w:val="00027D7B"/>
    <w:rsid w:val="000315FC"/>
    <w:rsid w:val="000324B9"/>
    <w:rsid w:val="00033374"/>
    <w:rsid w:val="00035589"/>
    <w:rsid w:val="000359B9"/>
    <w:rsid w:val="00035A08"/>
    <w:rsid w:val="000364AF"/>
    <w:rsid w:val="00036CEA"/>
    <w:rsid w:val="00037522"/>
    <w:rsid w:val="00037AAC"/>
    <w:rsid w:val="0004044B"/>
    <w:rsid w:val="0004373B"/>
    <w:rsid w:val="00043F94"/>
    <w:rsid w:val="000446EF"/>
    <w:rsid w:val="00050110"/>
    <w:rsid w:val="00050FF2"/>
    <w:rsid w:val="00051798"/>
    <w:rsid w:val="000524FA"/>
    <w:rsid w:val="00053CD3"/>
    <w:rsid w:val="00054421"/>
    <w:rsid w:val="0005473B"/>
    <w:rsid w:val="00054ECE"/>
    <w:rsid w:val="00055168"/>
    <w:rsid w:val="0005571B"/>
    <w:rsid w:val="00057668"/>
    <w:rsid w:val="00057A72"/>
    <w:rsid w:val="00057C56"/>
    <w:rsid w:val="00061AF1"/>
    <w:rsid w:val="000627CC"/>
    <w:rsid w:val="00062B81"/>
    <w:rsid w:val="000632DA"/>
    <w:rsid w:val="0006387B"/>
    <w:rsid w:val="0006429E"/>
    <w:rsid w:val="0006603E"/>
    <w:rsid w:val="00066306"/>
    <w:rsid w:val="00067B70"/>
    <w:rsid w:val="00070600"/>
    <w:rsid w:val="00070F8E"/>
    <w:rsid w:val="0007137E"/>
    <w:rsid w:val="00071621"/>
    <w:rsid w:val="0007173F"/>
    <w:rsid w:val="00071980"/>
    <w:rsid w:val="00072859"/>
    <w:rsid w:val="00072A07"/>
    <w:rsid w:val="0007382A"/>
    <w:rsid w:val="00076CDE"/>
    <w:rsid w:val="00077024"/>
    <w:rsid w:val="000773CB"/>
    <w:rsid w:val="000809C7"/>
    <w:rsid w:val="000815BB"/>
    <w:rsid w:val="00083928"/>
    <w:rsid w:val="00083DCC"/>
    <w:rsid w:val="00084E61"/>
    <w:rsid w:val="000850D9"/>
    <w:rsid w:val="00086034"/>
    <w:rsid w:val="000867E4"/>
    <w:rsid w:val="00086A8D"/>
    <w:rsid w:val="000872C1"/>
    <w:rsid w:val="0009069C"/>
    <w:rsid w:val="000908BC"/>
    <w:rsid w:val="00090DA4"/>
    <w:rsid w:val="00091DA5"/>
    <w:rsid w:val="0009269E"/>
    <w:rsid w:val="0009351F"/>
    <w:rsid w:val="0009365A"/>
    <w:rsid w:val="00093A3E"/>
    <w:rsid w:val="0009483F"/>
    <w:rsid w:val="00095C21"/>
    <w:rsid w:val="00096ABA"/>
    <w:rsid w:val="00097CDD"/>
    <w:rsid w:val="000A1996"/>
    <w:rsid w:val="000A20F3"/>
    <w:rsid w:val="000A2DD5"/>
    <w:rsid w:val="000A5B58"/>
    <w:rsid w:val="000A5CC8"/>
    <w:rsid w:val="000A6852"/>
    <w:rsid w:val="000B2A62"/>
    <w:rsid w:val="000B39CB"/>
    <w:rsid w:val="000B6E87"/>
    <w:rsid w:val="000B6E97"/>
    <w:rsid w:val="000C04B5"/>
    <w:rsid w:val="000C1981"/>
    <w:rsid w:val="000C461C"/>
    <w:rsid w:val="000C49E3"/>
    <w:rsid w:val="000C5300"/>
    <w:rsid w:val="000C53A9"/>
    <w:rsid w:val="000C6B50"/>
    <w:rsid w:val="000C7D63"/>
    <w:rsid w:val="000C7DA8"/>
    <w:rsid w:val="000D221B"/>
    <w:rsid w:val="000E078E"/>
    <w:rsid w:val="000E1C3E"/>
    <w:rsid w:val="000E4371"/>
    <w:rsid w:val="000E4966"/>
    <w:rsid w:val="000E5EB4"/>
    <w:rsid w:val="000E7AC5"/>
    <w:rsid w:val="000F10E3"/>
    <w:rsid w:val="000F2E0F"/>
    <w:rsid w:val="000F3336"/>
    <w:rsid w:val="000F3E7A"/>
    <w:rsid w:val="000F5F4D"/>
    <w:rsid w:val="000F626A"/>
    <w:rsid w:val="000F7443"/>
    <w:rsid w:val="0010046D"/>
    <w:rsid w:val="00100819"/>
    <w:rsid w:val="00101A1C"/>
    <w:rsid w:val="0010219C"/>
    <w:rsid w:val="001022A2"/>
    <w:rsid w:val="001023EC"/>
    <w:rsid w:val="001042AC"/>
    <w:rsid w:val="00104B24"/>
    <w:rsid w:val="0010550D"/>
    <w:rsid w:val="001055BA"/>
    <w:rsid w:val="00107CA0"/>
    <w:rsid w:val="00110D16"/>
    <w:rsid w:val="00112F00"/>
    <w:rsid w:val="00113217"/>
    <w:rsid w:val="0011393A"/>
    <w:rsid w:val="00115D8C"/>
    <w:rsid w:val="00120941"/>
    <w:rsid w:val="0012249D"/>
    <w:rsid w:val="00122C3F"/>
    <w:rsid w:val="00122C93"/>
    <w:rsid w:val="001249A8"/>
    <w:rsid w:val="00130FD2"/>
    <w:rsid w:val="00131C23"/>
    <w:rsid w:val="00132E91"/>
    <w:rsid w:val="001330D5"/>
    <w:rsid w:val="0013336C"/>
    <w:rsid w:val="0013494A"/>
    <w:rsid w:val="001365FB"/>
    <w:rsid w:val="00136E2E"/>
    <w:rsid w:val="00136F51"/>
    <w:rsid w:val="00140F80"/>
    <w:rsid w:val="00141C39"/>
    <w:rsid w:val="0014310F"/>
    <w:rsid w:val="00143701"/>
    <w:rsid w:val="00146940"/>
    <w:rsid w:val="00146C42"/>
    <w:rsid w:val="00151A7C"/>
    <w:rsid w:val="001522AC"/>
    <w:rsid w:val="00153F05"/>
    <w:rsid w:val="00154081"/>
    <w:rsid w:val="0015422D"/>
    <w:rsid w:val="001543E8"/>
    <w:rsid w:val="00154410"/>
    <w:rsid w:val="001551CF"/>
    <w:rsid w:val="00155630"/>
    <w:rsid w:val="00157168"/>
    <w:rsid w:val="001577C4"/>
    <w:rsid w:val="00161C22"/>
    <w:rsid w:val="00162468"/>
    <w:rsid w:val="0016283A"/>
    <w:rsid w:val="00163F80"/>
    <w:rsid w:val="00164358"/>
    <w:rsid w:val="001646ED"/>
    <w:rsid w:val="001651D0"/>
    <w:rsid w:val="00165290"/>
    <w:rsid w:val="001657F9"/>
    <w:rsid w:val="00165F5D"/>
    <w:rsid w:val="00166A75"/>
    <w:rsid w:val="00166B77"/>
    <w:rsid w:val="00166E07"/>
    <w:rsid w:val="001713E4"/>
    <w:rsid w:val="00171A0A"/>
    <w:rsid w:val="001736BD"/>
    <w:rsid w:val="001762BF"/>
    <w:rsid w:val="001765DB"/>
    <w:rsid w:val="00177165"/>
    <w:rsid w:val="0017749C"/>
    <w:rsid w:val="0018027B"/>
    <w:rsid w:val="00181CA7"/>
    <w:rsid w:val="001821BB"/>
    <w:rsid w:val="001822C6"/>
    <w:rsid w:val="0018341B"/>
    <w:rsid w:val="00183420"/>
    <w:rsid w:val="00184DE7"/>
    <w:rsid w:val="001861C2"/>
    <w:rsid w:val="001861EA"/>
    <w:rsid w:val="0018718F"/>
    <w:rsid w:val="00190412"/>
    <w:rsid w:val="0019189A"/>
    <w:rsid w:val="0019240C"/>
    <w:rsid w:val="00192972"/>
    <w:rsid w:val="00193888"/>
    <w:rsid w:val="00193890"/>
    <w:rsid w:val="0019390F"/>
    <w:rsid w:val="001952F3"/>
    <w:rsid w:val="001962A1"/>
    <w:rsid w:val="0019700B"/>
    <w:rsid w:val="0019732D"/>
    <w:rsid w:val="001A0F29"/>
    <w:rsid w:val="001A11F8"/>
    <w:rsid w:val="001A1348"/>
    <w:rsid w:val="001A14DD"/>
    <w:rsid w:val="001A1BF3"/>
    <w:rsid w:val="001A35FA"/>
    <w:rsid w:val="001A4621"/>
    <w:rsid w:val="001A4DE4"/>
    <w:rsid w:val="001A5072"/>
    <w:rsid w:val="001A51C3"/>
    <w:rsid w:val="001A6645"/>
    <w:rsid w:val="001B1A6D"/>
    <w:rsid w:val="001B37DE"/>
    <w:rsid w:val="001B3F54"/>
    <w:rsid w:val="001B439C"/>
    <w:rsid w:val="001B4EB7"/>
    <w:rsid w:val="001B55CD"/>
    <w:rsid w:val="001B69FD"/>
    <w:rsid w:val="001B6E92"/>
    <w:rsid w:val="001B7D59"/>
    <w:rsid w:val="001C14B7"/>
    <w:rsid w:val="001C1F29"/>
    <w:rsid w:val="001C21E4"/>
    <w:rsid w:val="001C3982"/>
    <w:rsid w:val="001C4EFC"/>
    <w:rsid w:val="001C5A8F"/>
    <w:rsid w:val="001C5BF5"/>
    <w:rsid w:val="001C65DB"/>
    <w:rsid w:val="001C6E70"/>
    <w:rsid w:val="001C7994"/>
    <w:rsid w:val="001C7D4B"/>
    <w:rsid w:val="001D0137"/>
    <w:rsid w:val="001D0320"/>
    <w:rsid w:val="001D0B95"/>
    <w:rsid w:val="001D0E71"/>
    <w:rsid w:val="001D2444"/>
    <w:rsid w:val="001D26D1"/>
    <w:rsid w:val="001D2F00"/>
    <w:rsid w:val="001D4022"/>
    <w:rsid w:val="001D637C"/>
    <w:rsid w:val="001D63E1"/>
    <w:rsid w:val="001D7C5B"/>
    <w:rsid w:val="001E10F1"/>
    <w:rsid w:val="001E1595"/>
    <w:rsid w:val="001E33D9"/>
    <w:rsid w:val="001E3994"/>
    <w:rsid w:val="001E4487"/>
    <w:rsid w:val="001E4D02"/>
    <w:rsid w:val="001E57A8"/>
    <w:rsid w:val="001E7010"/>
    <w:rsid w:val="001E709B"/>
    <w:rsid w:val="001F0F38"/>
    <w:rsid w:val="001F0FEF"/>
    <w:rsid w:val="001F3959"/>
    <w:rsid w:val="001F3B59"/>
    <w:rsid w:val="001F3EEE"/>
    <w:rsid w:val="002011D3"/>
    <w:rsid w:val="00201B3A"/>
    <w:rsid w:val="002024E3"/>
    <w:rsid w:val="0020270C"/>
    <w:rsid w:val="00202F73"/>
    <w:rsid w:val="0020401E"/>
    <w:rsid w:val="002064BE"/>
    <w:rsid w:val="002071FD"/>
    <w:rsid w:val="002116B6"/>
    <w:rsid w:val="0021176B"/>
    <w:rsid w:val="00211D03"/>
    <w:rsid w:val="002126A5"/>
    <w:rsid w:val="0021361F"/>
    <w:rsid w:val="00215AE4"/>
    <w:rsid w:val="00215C86"/>
    <w:rsid w:val="002225E8"/>
    <w:rsid w:val="0022268B"/>
    <w:rsid w:val="002230AD"/>
    <w:rsid w:val="00223221"/>
    <w:rsid w:val="00223E31"/>
    <w:rsid w:val="0022510E"/>
    <w:rsid w:val="00226090"/>
    <w:rsid w:val="00230570"/>
    <w:rsid w:val="002320B1"/>
    <w:rsid w:val="002339CF"/>
    <w:rsid w:val="00233ED6"/>
    <w:rsid w:val="00235561"/>
    <w:rsid w:val="00236756"/>
    <w:rsid w:val="00237241"/>
    <w:rsid w:val="00237557"/>
    <w:rsid w:val="00243A5E"/>
    <w:rsid w:val="00244141"/>
    <w:rsid w:val="0024453F"/>
    <w:rsid w:val="00245AF1"/>
    <w:rsid w:val="002478C8"/>
    <w:rsid w:val="00247F9D"/>
    <w:rsid w:val="00251E41"/>
    <w:rsid w:val="00252AD8"/>
    <w:rsid w:val="00253BDB"/>
    <w:rsid w:val="00253D3B"/>
    <w:rsid w:val="00254070"/>
    <w:rsid w:val="0025419A"/>
    <w:rsid w:val="002546C4"/>
    <w:rsid w:val="00256B7C"/>
    <w:rsid w:val="00256E8D"/>
    <w:rsid w:val="00257BD4"/>
    <w:rsid w:val="00260384"/>
    <w:rsid w:val="002618A3"/>
    <w:rsid w:val="00261C3F"/>
    <w:rsid w:val="002625E1"/>
    <w:rsid w:val="0026319A"/>
    <w:rsid w:val="00263856"/>
    <w:rsid w:val="002639F0"/>
    <w:rsid w:val="00263DEA"/>
    <w:rsid w:val="00265474"/>
    <w:rsid w:val="00265596"/>
    <w:rsid w:val="002709CB"/>
    <w:rsid w:val="00270CDE"/>
    <w:rsid w:val="002712E8"/>
    <w:rsid w:val="002720F7"/>
    <w:rsid w:val="00272440"/>
    <w:rsid w:val="00273C00"/>
    <w:rsid w:val="0027467E"/>
    <w:rsid w:val="002761A9"/>
    <w:rsid w:val="00276FE3"/>
    <w:rsid w:val="002807FE"/>
    <w:rsid w:val="00280FEE"/>
    <w:rsid w:val="002814F8"/>
    <w:rsid w:val="002815E6"/>
    <w:rsid w:val="00281AAF"/>
    <w:rsid w:val="002837B8"/>
    <w:rsid w:val="0028394F"/>
    <w:rsid w:val="00283EFD"/>
    <w:rsid w:val="0028598D"/>
    <w:rsid w:val="00285D73"/>
    <w:rsid w:val="002861CA"/>
    <w:rsid w:val="00286248"/>
    <w:rsid w:val="002863FF"/>
    <w:rsid w:val="00286A84"/>
    <w:rsid w:val="002870D1"/>
    <w:rsid w:val="002874D6"/>
    <w:rsid w:val="0028764C"/>
    <w:rsid w:val="002909B7"/>
    <w:rsid w:val="00290B7A"/>
    <w:rsid w:val="00293A5B"/>
    <w:rsid w:val="0029410C"/>
    <w:rsid w:val="002945CD"/>
    <w:rsid w:val="00294986"/>
    <w:rsid w:val="00295A11"/>
    <w:rsid w:val="00296CAE"/>
    <w:rsid w:val="00297A03"/>
    <w:rsid w:val="002A0217"/>
    <w:rsid w:val="002A0352"/>
    <w:rsid w:val="002A0BAF"/>
    <w:rsid w:val="002A18E8"/>
    <w:rsid w:val="002A1AB2"/>
    <w:rsid w:val="002A2917"/>
    <w:rsid w:val="002A3E7B"/>
    <w:rsid w:val="002A6103"/>
    <w:rsid w:val="002A6DE1"/>
    <w:rsid w:val="002A7837"/>
    <w:rsid w:val="002B0D0D"/>
    <w:rsid w:val="002B1169"/>
    <w:rsid w:val="002B1897"/>
    <w:rsid w:val="002B21E5"/>
    <w:rsid w:val="002B5D64"/>
    <w:rsid w:val="002B6C68"/>
    <w:rsid w:val="002B7F9A"/>
    <w:rsid w:val="002C1A6C"/>
    <w:rsid w:val="002C28B5"/>
    <w:rsid w:val="002C2F7A"/>
    <w:rsid w:val="002C31E3"/>
    <w:rsid w:val="002C62EF"/>
    <w:rsid w:val="002C6430"/>
    <w:rsid w:val="002C6A43"/>
    <w:rsid w:val="002C6BFC"/>
    <w:rsid w:val="002C7786"/>
    <w:rsid w:val="002D1BB8"/>
    <w:rsid w:val="002D3CE8"/>
    <w:rsid w:val="002D4160"/>
    <w:rsid w:val="002D500B"/>
    <w:rsid w:val="002D5705"/>
    <w:rsid w:val="002D5723"/>
    <w:rsid w:val="002D7D53"/>
    <w:rsid w:val="002E0262"/>
    <w:rsid w:val="002E0893"/>
    <w:rsid w:val="002E0A00"/>
    <w:rsid w:val="002E0D4F"/>
    <w:rsid w:val="002E14D3"/>
    <w:rsid w:val="002E1617"/>
    <w:rsid w:val="002E1C39"/>
    <w:rsid w:val="002E2C5D"/>
    <w:rsid w:val="002E3CA8"/>
    <w:rsid w:val="002E64CE"/>
    <w:rsid w:val="002E6C71"/>
    <w:rsid w:val="002E72BE"/>
    <w:rsid w:val="002F28FA"/>
    <w:rsid w:val="002F3704"/>
    <w:rsid w:val="002F6411"/>
    <w:rsid w:val="002F6B56"/>
    <w:rsid w:val="002F6E48"/>
    <w:rsid w:val="002F6F6E"/>
    <w:rsid w:val="00301758"/>
    <w:rsid w:val="00302084"/>
    <w:rsid w:val="00303E32"/>
    <w:rsid w:val="003056C7"/>
    <w:rsid w:val="00307714"/>
    <w:rsid w:val="00310065"/>
    <w:rsid w:val="00310501"/>
    <w:rsid w:val="00310DE6"/>
    <w:rsid w:val="00311153"/>
    <w:rsid w:val="00313999"/>
    <w:rsid w:val="00313F4D"/>
    <w:rsid w:val="00313FBD"/>
    <w:rsid w:val="00314077"/>
    <w:rsid w:val="003141CB"/>
    <w:rsid w:val="003149AA"/>
    <w:rsid w:val="00315543"/>
    <w:rsid w:val="00316EF3"/>
    <w:rsid w:val="003212C3"/>
    <w:rsid w:val="00321CE1"/>
    <w:rsid w:val="0032298F"/>
    <w:rsid w:val="003241B5"/>
    <w:rsid w:val="00325701"/>
    <w:rsid w:val="0032584A"/>
    <w:rsid w:val="0032589A"/>
    <w:rsid w:val="00330F4E"/>
    <w:rsid w:val="00331ED9"/>
    <w:rsid w:val="00332B27"/>
    <w:rsid w:val="003333D3"/>
    <w:rsid w:val="00333A67"/>
    <w:rsid w:val="00334490"/>
    <w:rsid w:val="00334AFA"/>
    <w:rsid w:val="00335522"/>
    <w:rsid w:val="003375C2"/>
    <w:rsid w:val="00340E8F"/>
    <w:rsid w:val="003442C9"/>
    <w:rsid w:val="003447E6"/>
    <w:rsid w:val="00344E74"/>
    <w:rsid w:val="00345EE6"/>
    <w:rsid w:val="0034652E"/>
    <w:rsid w:val="00346B55"/>
    <w:rsid w:val="003473E7"/>
    <w:rsid w:val="00351D1A"/>
    <w:rsid w:val="00352480"/>
    <w:rsid w:val="003528D9"/>
    <w:rsid w:val="00352982"/>
    <w:rsid w:val="003529A8"/>
    <w:rsid w:val="00352A23"/>
    <w:rsid w:val="00352CB2"/>
    <w:rsid w:val="00353034"/>
    <w:rsid w:val="00353829"/>
    <w:rsid w:val="0035407D"/>
    <w:rsid w:val="0035411D"/>
    <w:rsid w:val="00354252"/>
    <w:rsid w:val="003578D0"/>
    <w:rsid w:val="00357982"/>
    <w:rsid w:val="00360B4F"/>
    <w:rsid w:val="00361113"/>
    <w:rsid w:val="00361369"/>
    <w:rsid w:val="00361EFF"/>
    <w:rsid w:val="00362934"/>
    <w:rsid w:val="00362BA6"/>
    <w:rsid w:val="003633C0"/>
    <w:rsid w:val="00363C05"/>
    <w:rsid w:val="003664AA"/>
    <w:rsid w:val="00366953"/>
    <w:rsid w:val="00367C16"/>
    <w:rsid w:val="003710AE"/>
    <w:rsid w:val="00371724"/>
    <w:rsid w:val="003728BA"/>
    <w:rsid w:val="00375786"/>
    <w:rsid w:val="003759B3"/>
    <w:rsid w:val="003766FE"/>
    <w:rsid w:val="00377076"/>
    <w:rsid w:val="00380402"/>
    <w:rsid w:val="0038272B"/>
    <w:rsid w:val="003832BD"/>
    <w:rsid w:val="0038394D"/>
    <w:rsid w:val="00390A73"/>
    <w:rsid w:val="00391664"/>
    <w:rsid w:val="00391BB7"/>
    <w:rsid w:val="00392609"/>
    <w:rsid w:val="003933AB"/>
    <w:rsid w:val="00393487"/>
    <w:rsid w:val="00396EEE"/>
    <w:rsid w:val="00397845"/>
    <w:rsid w:val="003A3420"/>
    <w:rsid w:val="003A3BBC"/>
    <w:rsid w:val="003A655B"/>
    <w:rsid w:val="003A715C"/>
    <w:rsid w:val="003B176A"/>
    <w:rsid w:val="003B1DE0"/>
    <w:rsid w:val="003B3906"/>
    <w:rsid w:val="003B4D60"/>
    <w:rsid w:val="003B5B93"/>
    <w:rsid w:val="003B6BB4"/>
    <w:rsid w:val="003B7160"/>
    <w:rsid w:val="003B7571"/>
    <w:rsid w:val="003B7BE8"/>
    <w:rsid w:val="003B7FD0"/>
    <w:rsid w:val="003C5670"/>
    <w:rsid w:val="003C5DA4"/>
    <w:rsid w:val="003D03A0"/>
    <w:rsid w:val="003D0D92"/>
    <w:rsid w:val="003D48B6"/>
    <w:rsid w:val="003D4BB4"/>
    <w:rsid w:val="003D4DB9"/>
    <w:rsid w:val="003D515D"/>
    <w:rsid w:val="003D542A"/>
    <w:rsid w:val="003D5B26"/>
    <w:rsid w:val="003D63AB"/>
    <w:rsid w:val="003E066E"/>
    <w:rsid w:val="003E1741"/>
    <w:rsid w:val="003E2E16"/>
    <w:rsid w:val="003E33F7"/>
    <w:rsid w:val="003E45D3"/>
    <w:rsid w:val="003E46AB"/>
    <w:rsid w:val="003E4772"/>
    <w:rsid w:val="003E6DBD"/>
    <w:rsid w:val="003E7269"/>
    <w:rsid w:val="003E7796"/>
    <w:rsid w:val="003E7BF8"/>
    <w:rsid w:val="003E7CEB"/>
    <w:rsid w:val="003E7FF4"/>
    <w:rsid w:val="003F0356"/>
    <w:rsid w:val="003F03A5"/>
    <w:rsid w:val="003F1AF2"/>
    <w:rsid w:val="003F1B51"/>
    <w:rsid w:val="003F1D01"/>
    <w:rsid w:val="003F244E"/>
    <w:rsid w:val="003F34E4"/>
    <w:rsid w:val="003F4B7C"/>
    <w:rsid w:val="003F5C69"/>
    <w:rsid w:val="003F5F77"/>
    <w:rsid w:val="003F67CA"/>
    <w:rsid w:val="003F6861"/>
    <w:rsid w:val="003F791E"/>
    <w:rsid w:val="004004C4"/>
    <w:rsid w:val="00401C74"/>
    <w:rsid w:val="00403644"/>
    <w:rsid w:val="00403704"/>
    <w:rsid w:val="004044ED"/>
    <w:rsid w:val="00405412"/>
    <w:rsid w:val="00405AF2"/>
    <w:rsid w:val="00406155"/>
    <w:rsid w:val="00407427"/>
    <w:rsid w:val="00407BF4"/>
    <w:rsid w:val="00410003"/>
    <w:rsid w:val="0041144A"/>
    <w:rsid w:val="00411BC5"/>
    <w:rsid w:val="00411F15"/>
    <w:rsid w:val="00411F52"/>
    <w:rsid w:val="004129C2"/>
    <w:rsid w:val="00412AFD"/>
    <w:rsid w:val="00412EF2"/>
    <w:rsid w:val="00413A10"/>
    <w:rsid w:val="00414038"/>
    <w:rsid w:val="00415056"/>
    <w:rsid w:val="00415344"/>
    <w:rsid w:val="00417B26"/>
    <w:rsid w:val="00420292"/>
    <w:rsid w:val="00420D74"/>
    <w:rsid w:val="00421230"/>
    <w:rsid w:val="00421FDD"/>
    <w:rsid w:val="00424213"/>
    <w:rsid w:val="00424265"/>
    <w:rsid w:val="004254B6"/>
    <w:rsid w:val="0042572A"/>
    <w:rsid w:val="004269B9"/>
    <w:rsid w:val="00427AB2"/>
    <w:rsid w:val="00427CD0"/>
    <w:rsid w:val="00430704"/>
    <w:rsid w:val="00431685"/>
    <w:rsid w:val="00431E3B"/>
    <w:rsid w:val="00431F12"/>
    <w:rsid w:val="004323A3"/>
    <w:rsid w:val="004340B0"/>
    <w:rsid w:val="00434DAB"/>
    <w:rsid w:val="0043511E"/>
    <w:rsid w:val="00435D66"/>
    <w:rsid w:val="004366C5"/>
    <w:rsid w:val="00437BC9"/>
    <w:rsid w:val="00441C61"/>
    <w:rsid w:val="00441D99"/>
    <w:rsid w:val="00442D72"/>
    <w:rsid w:val="0044493B"/>
    <w:rsid w:val="00444A3A"/>
    <w:rsid w:val="00444E82"/>
    <w:rsid w:val="00445445"/>
    <w:rsid w:val="004458B4"/>
    <w:rsid w:val="00450171"/>
    <w:rsid w:val="00450D91"/>
    <w:rsid w:val="00450E30"/>
    <w:rsid w:val="00453C05"/>
    <w:rsid w:val="004540C8"/>
    <w:rsid w:val="004542AB"/>
    <w:rsid w:val="004542FE"/>
    <w:rsid w:val="00454DDA"/>
    <w:rsid w:val="004556EC"/>
    <w:rsid w:val="00455A5B"/>
    <w:rsid w:val="00456916"/>
    <w:rsid w:val="00457F05"/>
    <w:rsid w:val="0046024E"/>
    <w:rsid w:val="00460B20"/>
    <w:rsid w:val="00461652"/>
    <w:rsid w:val="00462A90"/>
    <w:rsid w:val="00463928"/>
    <w:rsid w:val="0046682F"/>
    <w:rsid w:val="00466E5E"/>
    <w:rsid w:val="00467CF2"/>
    <w:rsid w:val="004720D9"/>
    <w:rsid w:val="004730F8"/>
    <w:rsid w:val="004735BE"/>
    <w:rsid w:val="004745B1"/>
    <w:rsid w:val="004745B8"/>
    <w:rsid w:val="00474788"/>
    <w:rsid w:val="00475E77"/>
    <w:rsid w:val="00476C19"/>
    <w:rsid w:val="0047733D"/>
    <w:rsid w:val="004773CE"/>
    <w:rsid w:val="00477EAE"/>
    <w:rsid w:val="004804AF"/>
    <w:rsid w:val="00480823"/>
    <w:rsid w:val="004817D9"/>
    <w:rsid w:val="00482CA4"/>
    <w:rsid w:val="00483C87"/>
    <w:rsid w:val="00484B4F"/>
    <w:rsid w:val="00485D1B"/>
    <w:rsid w:val="00485E2B"/>
    <w:rsid w:val="00486323"/>
    <w:rsid w:val="004874BD"/>
    <w:rsid w:val="004907FE"/>
    <w:rsid w:val="00490E1F"/>
    <w:rsid w:val="00490EA5"/>
    <w:rsid w:val="004910D9"/>
    <w:rsid w:val="00491778"/>
    <w:rsid w:val="00491B4B"/>
    <w:rsid w:val="00492B23"/>
    <w:rsid w:val="00492F14"/>
    <w:rsid w:val="0049321E"/>
    <w:rsid w:val="004933C7"/>
    <w:rsid w:val="00493A4E"/>
    <w:rsid w:val="0049576E"/>
    <w:rsid w:val="0049599C"/>
    <w:rsid w:val="004961AF"/>
    <w:rsid w:val="00497FC7"/>
    <w:rsid w:val="004A240C"/>
    <w:rsid w:val="004A2E71"/>
    <w:rsid w:val="004A347E"/>
    <w:rsid w:val="004A4547"/>
    <w:rsid w:val="004A5084"/>
    <w:rsid w:val="004A50B6"/>
    <w:rsid w:val="004A6010"/>
    <w:rsid w:val="004A67E8"/>
    <w:rsid w:val="004A70B9"/>
    <w:rsid w:val="004A7EA0"/>
    <w:rsid w:val="004B0AEF"/>
    <w:rsid w:val="004B110D"/>
    <w:rsid w:val="004B1429"/>
    <w:rsid w:val="004B1871"/>
    <w:rsid w:val="004B2556"/>
    <w:rsid w:val="004B2747"/>
    <w:rsid w:val="004B4E1B"/>
    <w:rsid w:val="004B5780"/>
    <w:rsid w:val="004B591E"/>
    <w:rsid w:val="004B7441"/>
    <w:rsid w:val="004B758F"/>
    <w:rsid w:val="004B7B0D"/>
    <w:rsid w:val="004B7DE1"/>
    <w:rsid w:val="004C1894"/>
    <w:rsid w:val="004C1A73"/>
    <w:rsid w:val="004C2224"/>
    <w:rsid w:val="004C6248"/>
    <w:rsid w:val="004D0AB6"/>
    <w:rsid w:val="004D1411"/>
    <w:rsid w:val="004D1947"/>
    <w:rsid w:val="004D2067"/>
    <w:rsid w:val="004D2564"/>
    <w:rsid w:val="004D4885"/>
    <w:rsid w:val="004D77E9"/>
    <w:rsid w:val="004D7D92"/>
    <w:rsid w:val="004E09B7"/>
    <w:rsid w:val="004E139A"/>
    <w:rsid w:val="004E1AA5"/>
    <w:rsid w:val="004E27E8"/>
    <w:rsid w:val="004E39FC"/>
    <w:rsid w:val="004E47CC"/>
    <w:rsid w:val="004E48F5"/>
    <w:rsid w:val="004E4E82"/>
    <w:rsid w:val="004E536D"/>
    <w:rsid w:val="004E615C"/>
    <w:rsid w:val="004E6EF5"/>
    <w:rsid w:val="004E7284"/>
    <w:rsid w:val="004E738F"/>
    <w:rsid w:val="004E7CE3"/>
    <w:rsid w:val="004F0747"/>
    <w:rsid w:val="004F0A70"/>
    <w:rsid w:val="004F1594"/>
    <w:rsid w:val="004F16B0"/>
    <w:rsid w:val="004F290C"/>
    <w:rsid w:val="004F4A27"/>
    <w:rsid w:val="004F515C"/>
    <w:rsid w:val="004F5252"/>
    <w:rsid w:val="004F69C4"/>
    <w:rsid w:val="00501219"/>
    <w:rsid w:val="005012DE"/>
    <w:rsid w:val="00501AF1"/>
    <w:rsid w:val="005021B7"/>
    <w:rsid w:val="00502242"/>
    <w:rsid w:val="00502D36"/>
    <w:rsid w:val="005041F4"/>
    <w:rsid w:val="0050425C"/>
    <w:rsid w:val="0050451A"/>
    <w:rsid w:val="00504E64"/>
    <w:rsid w:val="00504E67"/>
    <w:rsid w:val="00505A94"/>
    <w:rsid w:val="00505B77"/>
    <w:rsid w:val="00505BFE"/>
    <w:rsid w:val="00507D60"/>
    <w:rsid w:val="00507EA9"/>
    <w:rsid w:val="00511178"/>
    <w:rsid w:val="00511B1D"/>
    <w:rsid w:val="00511D4B"/>
    <w:rsid w:val="00511DDB"/>
    <w:rsid w:val="00513238"/>
    <w:rsid w:val="005132B7"/>
    <w:rsid w:val="00514AF4"/>
    <w:rsid w:val="0051536F"/>
    <w:rsid w:val="00515570"/>
    <w:rsid w:val="005158E7"/>
    <w:rsid w:val="0051605B"/>
    <w:rsid w:val="0051636C"/>
    <w:rsid w:val="0051696E"/>
    <w:rsid w:val="00516B98"/>
    <w:rsid w:val="00516DA5"/>
    <w:rsid w:val="00516F02"/>
    <w:rsid w:val="0051756E"/>
    <w:rsid w:val="00517925"/>
    <w:rsid w:val="0052032B"/>
    <w:rsid w:val="0052116E"/>
    <w:rsid w:val="00523063"/>
    <w:rsid w:val="005257FF"/>
    <w:rsid w:val="005258DA"/>
    <w:rsid w:val="0052674C"/>
    <w:rsid w:val="00527A54"/>
    <w:rsid w:val="005329D2"/>
    <w:rsid w:val="005332CC"/>
    <w:rsid w:val="005369BA"/>
    <w:rsid w:val="0053710B"/>
    <w:rsid w:val="00537303"/>
    <w:rsid w:val="00537B4D"/>
    <w:rsid w:val="00537D26"/>
    <w:rsid w:val="00541B88"/>
    <w:rsid w:val="00541C97"/>
    <w:rsid w:val="00541E5A"/>
    <w:rsid w:val="0054255C"/>
    <w:rsid w:val="00544A80"/>
    <w:rsid w:val="00545618"/>
    <w:rsid w:val="00545699"/>
    <w:rsid w:val="00546522"/>
    <w:rsid w:val="00546DCC"/>
    <w:rsid w:val="00550274"/>
    <w:rsid w:val="005504B9"/>
    <w:rsid w:val="00551460"/>
    <w:rsid w:val="005555DD"/>
    <w:rsid w:val="005556E2"/>
    <w:rsid w:val="00556170"/>
    <w:rsid w:val="005564B0"/>
    <w:rsid w:val="00557B8A"/>
    <w:rsid w:val="00557C3A"/>
    <w:rsid w:val="005615B8"/>
    <w:rsid w:val="00561DCB"/>
    <w:rsid w:val="00562262"/>
    <w:rsid w:val="00563D7A"/>
    <w:rsid w:val="00564735"/>
    <w:rsid w:val="005649F6"/>
    <w:rsid w:val="00565274"/>
    <w:rsid w:val="00565B33"/>
    <w:rsid w:val="00566824"/>
    <w:rsid w:val="005669E0"/>
    <w:rsid w:val="00567F3D"/>
    <w:rsid w:val="00571D4C"/>
    <w:rsid w:val="00572F39"/>
    <w:rsid w:val="00573C23"/>
    <w:rsid w:val="00575250"/>
    <w:rsid w:val="00576979"/>
    <w:rsid w:val="005770EC"/>
    <w:rsid w:val="00582F5C"/>
    <w:rsid w:val="005832F3"/>
    <w:rsid w:val="0058373F"/>
    <w:rsid w:val="005843D9"/>
    <w:rsid w:val="00585253"/>
    <w:rsid w:val="00590139"/>
    <w:rsid w:val="005905D2"/>
    <w:rsid w:val="005909D8"/>
    <w:rsid w:val="00591673"/>
    <w:rsid w:val="00592E03"/>
    <w:rsid w:val="005934C6"/>
    <w:rsid w:val="00593946"/>
    <w:rsid w:val="00593B93"/>
    <w:rsid w:val="005942AA"/>
    <w:rsid w:val="0059581F"/>
    <w:rsid w:val="0059763C"/>
    <w:rsid w:val="005A09BE"/>
    <w:rsid w:val="005A10D5"/>
    <w:rsid w:val="005A227C"/>
    <w:rsid w:val="005A26E3"/>
    <w:rsid w:val="005A34B1"/>
    <w:rsid w:val="005A3D2E"/>
    <w:rsid w:val="005A616C"/>
    <w:rsid w:val="005A6A27"/>
    <w:rsid w:val="005A71A8"/>
    <w:rsid w:val="005B028E"/>
    <w:rsid w:val="005B0D17"/>
    <w:rsid w:val="005B2153"/>
    <w:rsid w:val="005B31AB"/>
    <w:rsid w:val="005B43ED"/>
    <w:rsid w:val="005B4DED"/>
    <w:rsid w:val="005B597A"/>
    <w:rsid w:val="005B678B"/>
    <w:rsid w:val="005C1C55"/>
    <w:rsid w:val="005C1CF9"/>
    <w:rsid w:val="005C292F"/>
    <w:rsid w:val="005C2B28"/>
    <w:rsid w:val="005C2BDF"/>
    <w:rsid w:val="005C40BC"/>
    <w:rsid w:val="005C4851"/>
    <w:rsid w:val="005C6B08"/>
    <w:rsid w:val="005C6CA7"/>
    <w:rsid w:val="005C78AF"/>
    <w:rsid w:val="005C78B7"/>
    <w:rsid w:val="005D14D2"/>
    <w:rsid w:val="005D320A"/>
    <w:rsid w:val="005D3FE8"/>
    <w:rsid w:val="005D5CBF"/>
    <w:rsid w:val="005D6520"/>
    <w:rsid w:val="005D7990"/>
    <w:rsid w:val="005D7B30"/>
    <w:rsid w:val="005D7F2D"/>
    <w:rsid w:val="005E1BC8"/>
    <w:rsid w:val="005E3B4C"/>
    <w:rsid w:val="005E5C17"/>
    <w:rsid w:val="005E5E0A"/>
    <w:rsid w:val="005F040C"/>
    <w:rsid w:val="005F06EC"/>
    <w:rsid w:val="005F0D17"/>
    <w:rsid w:val="005F19BD"/>
    <w:rsid w:val="005F228F"/>
    <w:rsid w:val="005F3718"/>
    <w:rsid w:val="005F53BD"/>
    <w:rsid w:val="005F5C01"/>
    <w:rsid w:val="005F7614"/>
    <w:rsid w:val="006044FA"/>
    <w:rsid w:val="00604F7B"/>
    <w:rsid w:val="00610B4D"/>
    <w:rsid w:val="00610B8A"/>
    <w:rsid w:val="006110F1"/>
    <w:rsid w:val="006113B5"/>
    <w:rsid w:val="00611674"/>
    <w:rsid w:val="00611D96"/>
    <w:rsid w:val="006122B8"/>
    <w:rsid w:val="0061308C"/>
    <w:rsid w:val="006147A2"/>
    <w:rsid w:val="00614884"/>
    <w:rsid w:val="00616087"/>
    <w:rsid w:val="006160B2"/>
    <w:rsid w:val="00616D44"/>
    <w:rsid w:val="00621720"/>
    <w:rsid w:val="00623B2B"/>
    <w:rsid w:val="006241B8"/>
    <w:rsid w:val="0062464D"/>
    <w:rsid w:val="00627C38"/>
    <w:rsid w:val="00627CDD"/>
    <w:rsid w:val="006324D9"/>
    <w:rsid w:val="00633D55"/>
    <w:rsid w:val="00637F98"/>
    <w:rsid w:val="00641D3F"/>
    <w:rsid w:val="00641EF1"/>
    <w:rsid w:val="006429B4"/>
    <w:rsid w:val="00644534"/>
    <w:rsid w:val="0064510A"/>
    <w:rsid w:val="006455A5"/>
    <w:rsid w:val="0064561E"/>
    <w:rsid w:val="00645B7E"/>
    <w:rsid w:val="00647342"/>
    <w:rsid w:val="00647A9A"/>
    <w:rsid w:val="0065022B"/>
    <w:rsid w:val="0065435F"/>
    <w:rsid w:val="006548E7"/>
    <w:rsid w:val="00655066"/>
    <w:rsid w:val="00655E59"/>
    <w:rsid w:val="00660506"/>
    <w:rsid w:val="0066055F"/>
    <w:rsid w:val="00660580"/>
    <w:rsid w:val="006628E8"/>
    <w:rsid w:val="00662C42"/>
    <w:rsid w:val="00663D0F"/>
    <w:rsid w:val="0066478E"/>
    <w:rsid w:val="006647A8"/>
    <w:rsid w:val="00665A9B"/>
    <w:rsid w:val="00666C9A"/>
    <w:rsid w:val="00667154"/>
    <w:rsid w:val="00667A02"/>
    <w:rsid w:val="0067033C"/>
    <w:rsid w:val="00670AFC"/>
    <w:rsid w:val="00671B67"/>
    <w:rsid w:val="0067307A"/>
    <w:rsid w:val="00674220"/>
    <w:rsid w:val="006749CF"/>
    <w:rsid w:val="00674EFA"/>
    <w:rsid w:val="00675B55"/>
    <w:rsid w:val="006760B4"/>
    <w:rsid w:val="006761AA"/>
    <w:rsid w:val="00676A4C"/>
    <w:rsid w:val="0068125D"/>
    <w:rsid w:val="006816CD"/>
    <w:rsid w:val="0068194F"/>
    <w:rsid w:val="00682DA9"/>
    <w:rsid w:val="00683395"/>
    <w:rsid w:val="00683F66"/>
    <w:rsid w:val="0068405E"/>
    <w:rsid w:val="00685332"/>
    <w:rsid w:val="006860A8"/>
    <w:rsid w:val="00686208"/>
    <w:rsid w:val="006867F4"/>
    <w:rsid w:val="00687056"/>
    <w:rsid w:val="006870F8"/>
    <w:rsid w:val="0069025A"/>
    <w:rsid w:val="006909F8"/>
    <w:rsid w:val="00691939"/>
    <w:rsid w:val="00694A7B"/>
    <w:rsid w:val="00694BA7"/>
    <w:rsid w:val="00694CC3"/>
    <w:rsid w:val="0069598B"/>
    <w:rsid w:val="006966F2"/>
    <w:rsid w:val="0069690C"/>
    <w:rsid w:val="00697846"/>
    <w:rsid w:val="00697DED"/>
    <w:rsid w:val="006A06B2"/>
    <w:rsid w:val="006A243A"/>
    <w:rsid w:val="006A4032"/>
    <w:rsid w:val="006A5686"/>
    <w:rsid w:val="006A58B7"/>
    <w:rsid w:val="006A659C"/>
    <w:rsid w:val="006A76AC"/>
    <w:rsid w:val="006A7DA5"/>
    <w:rsid w:val="006B0375"/>
    <w:rsid w:val="006B06B6"/>
    <w:rsid w:val="006B0F1C"/>
    <w:rsid w:val="006B3AAC"/>
    <w:rsid w:val="006B42F7"/>
    <w:rsid w:val="006B6AB6"/>
    <w:rsid w:val="006B779A"/>
    <w:rsid w:val="006B7FF7"/>
    <w:rsid w:val="006C02C5"/>
    <w:rsid w:val="006C2077"/>
    <w:rsid w:val="006C2994"/>
    <w:rsid w:val="006C461E"/>
    <w:rsid w:val="006C4C1C"/>
    <w:rsid w:val="006C557C"/>
    <w:rsid w:val="006C5667"/>
    <w:rsid w:val="006C566E"/>
    <w:rsid w:val="006C5701"/>
    <w:rsid w:val="006C6A79"/>
    <w:rsid w:val="006C7BF5"/>
    <w:rsid w:val="006D057C"/>
    <w:rsid w:val="006D233E"/>
    <w:rsid w:val="006D239B"/>
    <w:rsid w:val="006D2793"/>
    <w:rsid w:val="006D2A8D"/>
    <w:rsid w:val="006D546E"/>
    <w:rsid w:val="006D71D8"/>
    <w:rsid w:val="006E172D"/>
    <w:rsid w:val="006E1FD5"/>
    <w:rsid w:val="006E33FB"/>
    <w:rsid w:val="006E4492"/>
    <w:rsid w:val="006E5139"/>
    <w:rsid w:val="006E531D"/>
    <w:rsid w:val="006E555D"/>
    <w:rsid w:val="006E572B"/>
    <w:rsid w:val="006E5C3D"/>
    <w:rsid w:val="006E5FE2"/>
    <w:rsid w:val="006E6E9E"/>
    <w:rsid w:val="006E78B7"/>
    <w:rsid w:val="006E7D83"/>
    <w:rsid w:val="006F0CC2"/>
    <w:rsid w:val="006F0F95"/>
    <w:rsid w:val="006F1E67"/>
    <w:rsid w:val="006F22F6"/>
    <w:rsid w:val="006F3C74"/>
    <w:rsid w:val="006F52D2"/>
    <w:rsid w:val="006F5A49"/>
    <w:rsid w:val="006F6479"/>
    <w:rsid w:val="0070067E"/>
    <w:rsid w:val="00700EE0"/>
    <w:rsid w:val="0070507A"/>
    <w:rsid w:val="007052C6"/>
    <w:rsid w:val="00705993"/>
    <w:rsid w:val="00705A09"/>
    <w:rsid w:val="0070682D"/>
    <w:rsid w:val="0070721A"/>
    <w:rsid w:val="007112F4"/>
    <w:rsid w:val="00711B58"/>
    <w:rsid w:val="00711BEA"/>
    <w:rsid w:val="00711F61"/>
    <w:rsid w:val="007139DD"/>
    <w:rsid w:val="0071415C"/>
    <w:rsid w:val="00716AE1"/>
    <w:rsid w:val="00716CC5"/>
    <w:rsid w:val="00716E0E"/>
    <w:rsid w:val="007172F4"/>
    <w:rsid w:val="00720E9A"/>
    <w:rsid w:val="007222E0"/>
    <w:rsid w:val="007229DC"/>
    <w:rsid w:val="007238D7"/>
    <w:rsid w:val="007244C4"/>
    <w:rsid w:val="00726FE0"/>
    <w:rsid w:val="00730976"/>
    <w:rsid w:val="0073171D"/>
    <w:rsid w:val="0073334D"/>
    <w:rsid w:val="00733648"/>
    <w:rsid w:val="007338AD"/>
    <w:rsid w:val="00733B7D"/>
    <w:rsid w:val="00736DC7"/>
    <w:rsid w:val="00740549"/>
    <w:rsid w:val="00742A1A"/>
    <w:rsid w:val="00743302"/>
    <w:rsid w:val="00743D60"/>
    <w:rsid w:val="007447CD"/>
    <w:rsid w:val="007447D5"/>
    <w:rsid w:val="007453D9"/>
    <w:rsid w:val="007453F5"/>
    <w:rsid w:val="00745DBE"/>
    <w:rsid w:val="007463CC"/>
    <w:rsid w:val="0074641A"/>
    <w:rsid w:val="00746694"/>
    <w:rsid w:val="00750D48"/>
    <w:rsid w:val="007526DA"/>
    <w:rsid w:val="00752FC6"/>
    <w:rsid w:val="0075357A"/>
    <w:rsid w:val="00755307"/>
    <w:rsid w:val="00755DAD"/>
    <w:rsid w:val="007560D5"/>
    <w:rsid w:val="00757B34"/>
    <w:rsid w:val="00757BA9"/>
    <w:rsid w:val="00760129"/>
    <w:rsid w:val="00761168"/>
    <w:rsid w:val="0076293A"/>
    <w:rsid w:val="00763F87"/>
    <w:rsid w:val="00764363"/>
    <w:rsid w:val="0076454E"/>
    <w:rsid w:val="0076467A"/>
    <w:rsid w:val="00764721"/>
    <w:rsid w:val="00765AAD"/>
    <w:rsid w:val="00766094"/>
    <w:rsid w:val="00767D9A"/>
    <w:rsid w:val="00770468"/>
    <w:rsid w:val="00770E52"/>
    <w:rsid w:val="0077354A"/>
    <w:rsid w:val="00773CB8"/>
    <w:rsid w:val="0077410A"/>
    <w:rsid w:val="0077508B"/>
    <w:rsid w:val="0077633D"/>
    <w:rsid w:val="007770FA"/>
    <w:rsid w:val="007778B9"/>
    <w:rsid w:val="00777CB3"/>
    <w:rsid w:val="00780859"/>
    <w:rsid w:val="007843E6"/>
    <w:rsid w:val="00784997"/>
    <w:rsid w:val="00785E3F"/>
    <w:rsid w:val="00786A3A"/>
    <w:rsid w:val="00787D95"/>
    <w:rsid w:val="00790E23"/>
    <w:rsid w:val="00791B8F"/>
    <w:rsid w:val="007933B1"/>
    <w:rsid w:val="00793EBC"/>
    <w:rsid w:val="00794213"/>
    <w:rsid w:val="00797422"/>
    <w:rsid w:val="007A028D"/>
    <w:rsid w:val="007A13FB"/>
    <w:rsid w:val="007A20DC"/>
    <w:rsid w:val="007A2338"/>
    <w:rsid w:val="007A29AB"/>
    <w:rsid w:val="007A2A29"/>
    <w:rsid w:val="007A2BD3"/>
    <w:rsid w:val="007A3AB4"/>
    <w:rsid w:val="007A5197"/>
    <w:rsid w:val="007A5EFA"/>
    <w:rsid w:val="007B0469"/>
    <w:rsid w:val="007B0633"/>
    <w:rsid w:val="007B129A"/>
    <w:rsid w:val="007B1321"/>
    <w:rsid w:val="007B1856"/>
    <w:rsid w:val="007B332E"/>
    <w:rsid w:val="007B3F27"/>
    <w:rsid w:val="007B4620"/>
    <w:rsid w:val="007B63FD"/>
    <w:rsid w:val="007B6DC7"/>
    <w:rsid w:val="007B7265"/>
    <w:rsid w:val="007B79EA"/>
    <w:rsid w:val="007C1388"/>
    <w:rsid w:val="007C215D"/>
    <w:rsid w:val="007C25EF"/>
    <w:rsid w:val="007C3611"/>
    <w:rsid w:val="007C3A54"/>
    <w:rsid w:val="007C3F02"/>
    <w:rsid w:val="007C4576"/>
    <w:rsid w:val="007C501A"/>
    <w:rsid w:val="007C51AB"/>
    <w:rsid w:val="007C5429"/>
    <w:rsid w:val="007C7852"/>
    <w:rsid w:val="007C7F9C"/>
    <w:rsid w:val="007D0866"/>
    <w:rsid w:val="007D3955"/>
    <w:rsid w:val="007D454D"/>
    <w:rsid w:val="007D482D"/>
    <w:rsid w:val="007D49A6"/>
    <w:rsid w:val="007D6EC6"/>
    <w:rsid w:val="007D7DEE"/>
    <w:rsid w:val="007E0998"/>
    <w:rsid w:val="007E261B"/>
    <w:rsid w:val="007E2688"/>
    <w:rsid w:val="007E26CD"/>
    <w:rsid w:val="007E27FC"/>
    <w:rsid w:val="007E2941"/>
    <w:rsid w:val="007E4E95"/>
    <w:rsid w:val="007E5623"/>
    <w:rsid w:val="007E6ABE"/>
    <w:rsid w:val="007E6C59"/>
    <w:rsid w:val="007E7B36"/>
    <w:rsid w:val="007E7CD6"/>
    <w:rsid w:val="007F106E"/>
    <w:rsid w:val="007F1BD5"/>
    <w:rsid w:val="007F1BE4"/>
    <w:rsid w:val="007F279E"/>
    <w:rsid w:val="007F27C2"/>
    <w:rsid w:val="007F28C7"/>
    <w:rsid w:val="007F492B"/>
    <w:rsid w:val="007F4BFD"/>
    <w:rsid w:val="007F5100"/>
    <w:rsid w:val="007F519E"/>
    <w:rsid w:val="007F64A0"/>
    <w:rsid w:val="007F762F"/>
    <w:rsid w:val="008001BD"/>
    <w:rsid w:val="0080050C"/>
    <w:rsid w:val="00800AF1"/>
    <w:rsid w:val="00801027"/>
    <w:rsid w:val="00801F28"/>
    <w:rsid w:val="00802690"/>
    <w:rsid w:val="00803171"/>
    <w:rsid w:val="0080405D"/>
    <w:rsid w:val="00804285"/>
    <w:rsid w:val="008043A1"/>
    <w:rsid w:val="0080525F"/>
    <w:rsid w:val="0080622B"/>
    <w:rsid w:val="0080738F"/>
    <w:rsid w:val="00810E3C"/>
    <w:rsid w:val="00811DB1"/>
    <w:rsid w:val="00813C12"/>
    <w:rsid w:val="00815BAB"/>
    <w:rsid w:val="0081602E"/>
    <w:rsid w:val="00817800"/>
    <w:rsid w:val="00821156"/>
    <w:rsid w:val="008222C7"/>
    <w:rsid w:val="00824D90"/>
    <w:rsid w:val="008263EE"/>
    <w:rsid w:val="008264D2"/>
    <w:rsid w:val="00826B54"/>
    <w:rsid w:val="008300D7"/>
    <w:rsid w:val="008305C4"/>
    <w:rsid w:val="00831B8B"/>
    <w:rsid w:val="00831DB1"/>
    <w:rsid w:val="00831F22"/>
    <w:rsid w:val="00832C51"/>
    <w:rsid w:val="0083714C"/>
    <w:rsid w:val="008407D6"/>
    <w:rsid w:val="0084132C"/>
    <w:rsid w:val="00841B25"/>
    <w:rsid w:val="00841D54"/>
    <w:rsid w:val="00841F12"/>
    <w:rsid w:val="0084234A"/>
    <w:rsid w:val="008459C8"/>
    <w:rsid w:val="00845AD4"/>
    <w:rsid w:val="008477EA"/>
    <w:rsid w:val="00847FF0"/>
    <w:rsid w:val="00850499"/>
    <w:rsid w:val="00851A99"/>
    <w:rsid w:val="008527F2"/>
    <w:rsid w:val="00853AB9"/>
    <w:rsid w:val="00853E1F"/>
    <w:rsid w:val="00854999"/>
    <w:rsid w:val="00854D2C"/>
    <w:rsid w:val="00855D98"/>
    <w:rsid w:val="008568D7"/>
    <w:rsid w:val="00860B9E"/>
    <w:rsid w:val="00860EDE"/>
    <w:rsid w:val="00861DC3"/>
    <w:rsid w:val="00862308"/>
    <w:rsid w:val="0086300E"/>
    <w:rsid w:val="008705B0"/>
    <w:rsid w:val="00870B5C"/>
    <w:rsid w:val="008724FF"/>
    <w:rsid w:val="008734DA"/>
    <w:rsid w:val="008758E9"/>
    <w:rsid w:val="008769E3"/>
    <w:rsid w:val="00877B6A"/>
    <w:rsid w:val="008802AA"/>
    <w:rsid w:val="008812CF"/>
    <w:rsid w:val="00881C0C"/>
    <w:rsid w:val="00882226"/>
    <w:rsid w:val="008835EC"/>
    <w:rsid w:val="00884AD8"/>
    <w:rsid w:val="008868A4"/>
    <w:rsid w:val="0089120A"/>
    <w:rsid w:val="00891281"/>
    <w:rsid w:val="008921E9"/>
    <w:rsid w:val="0089341F"/>
    <w:rsid w:val="008935F9"/>
    <w:rsid w:val="0089372B"/>
    <w:rsid w:val="00893756"/>
    <w:rsid w:val="00893924"/>
    <w:rsid w:val="00893B45"/>
    <w:rsid w:val="00893B91"/>
    <w:rsid w:val="00893DE1"/>
    <w:rsid w:val="00895C26"/>
    <w:rsid w:val="008A0329"/>
    <w:rsid w:val="008A10D2"/>
    <w:rsid w:val="008A1553"/>
    <w:rsid w:val="008A222C"/>
    <w:rsid w:val="008A2914"/>
    <w:rsid w:val="008A45B9"/>
    <w:rsid w:val="008A53AD"/>
    <w:rsid w:val="008A5428"/>
    <w:rsid w:val="008A78E1"/>
    <w:rsid w:val="008B154A"/>
    <w:rsid w:val="008B2834"/>
    <w:rsid w:val="008B3BDF"/>
    <w:rsid w:val="008B5477"/>
    <w:rsid w:val="008B55B8"/>
    <w:rsid w:val="008B5B56"/>
    <w:rsid w:val="008B6A25"/>
    <w:rsid w:val="008B70B3"/>
    <w:rsid w:val="008C0A5C"/>
    <w:rsid w:val="008C110A"/>
    <w:rsid w:val="008C2F3E"/>
    <w:rsid w:val="008C338A"/>
    <w:rsid w:val="008C5544"/>
    <w:rsid w:val="008C631D"/>
    <w:rsid w:val="008C6C59"/>
    <w:rsid w:val="008C73E7"/>
    <w:rsid w:val="008C7675"/>
    <w:rsid w:val="008D00DF"/>
    <w:rsid w:val="008D00FC"/>
    <w:rsid w:val="008D04E1"/>
    <w:rsid w:val="008D06BF"/>
    <w:rsid w:val="008D0C39"/>
    <w:rsid w:val="008D11FA"/>
    <w:rsid w:val="008D3067"/>
    <w:rsid w:val="008D3789"/>
    <w:rsid w:val="008D5459"/>
    <w:rsid w:val="008D5631"/>
    <w:rsid w:val="008D5D32"/>
    <w:rsid w:val="008D7891"/>
    <w:rsid w:val="008E08A9"/>
    <w:rsid w:val="008E0B46"/>
    <w:rsid w:val="008E1AE0"/>
    <w:rsid w:val="008E3B0F"/>
    <w:rsid w:val="008E3F14"/>
    <w:rsid w:val="008E4EDD"/>
    <w:rsid w:val="008E5092"/>
    <w:rsid w:val="008E5732"/>
    <w:rsid w:val="008E5E81"/>
    <w:rsid w:val="008E6388"/>
    <w:rsid w:val="008E709E"/>
    <w:rsid w:val="008F0D78"/>
    <w:rsid w:val="008F2910"/>
    <w:rsid w:val="008F2924"/>
    <w:rsid w:val="008F2EA8"/>
    <w:rsid w:val="008F47BD"/>
    <w:rsid w:val="008F4AAF"/>
    <w:rsid w:val="008F580E"/>
    <w:rsid w:val="008F5A51"/>
    <w:rsid w:val="008F5E29"/>
    <w:rsid w:val="008F68BF"/>
    <w:rsid w:val="008F716B"/>
    <w:rsid w:val="0090007A"/>
    <w:rsid w:val="00900113"/>
    <w:rsid w:val="009006BA"/>
    <w:rsid w:val="0090072D"/>
    <w:rsid w:val="00901530"/>
    <w:rsid w:val="00902479"/>
    <w:rsid w:val="00903072"/>
    <w:rsid w:val="00905050"/>
    <w:rsid w:val="00905548"/>
    <w:rsid w:val="0090563D"/>
    <w:rsid w:val="0090565C"/>
    <w:rsid w:val="00905742"/>
    <w:rsid w:val="009058A8"/>
    <w:rsid w:val="00910397"/>
    <w:rsid w:val="009121C7"/>
    <w:rsid w:val="0091234E"/>
    <w:rsid w:val="009132BD"/>
    <w:rsid w:val="009142B8"/>
    <w:rsid w:val="009143D1"/>
    <w:rsid w:val="009218BB"/>
    <w:rsid w:val="00924F5F"/>
    <w:rsid w:val="0092520D"/>
    <w:rsid w:val="009256D9"/>
    <w:rsid w:val="00926530"/>
    <w:rsid w:val="00926B14"/>
    <w:rsid w:val="00927346"/>
    <w:rsid w:val="009277D2"/>
    <w:rsid w:val="00927D93"/>
    <w:rsid w:val="00930109"/>
    <w:rsid w:val="009311CD"/>
    <w:rsid w:val="00931D7F"/>
    <w:rsid w:val="00933367"/>
    <w:rsid w:val="00934331"/>
    <w:rsid w:val="0093565F"/>
    <w:rsid w:val="00935C14"/>
    <w:rsid w:val="00936F71"/>
    <w:rsid w:val="0093771C"/>
    <w:rsid w:val="009379C1"/>
    <w:rsid w:val="00941308"/>
    <w:rsid w:val="009413A6"/>
    <w:rsid w:val="00941541"/>
    <w:rsid w:val="00943081"/>
    <w:rsid w:val="00943483"/>
    <w:rsid w:val="009442DF"/>
    <w:rsid w:val="00944BF1"/>
    <w:rsid w:val="00945079"/>
    <w:rsid w:val="009453FE"/>
    <w:rsid w:val="00945545"/>
    <w:rsid w:val="00945DB3"/>
    <w:rsid w:val="00945E1D"/>
    <w:rsid w:val="00946F19"/>
    <w:rsid w:val="00950AF6"/>
    <w:rsid w:val="00950CB9"/>
    <w:rsid w:val="00952037"/>
    <w:rsid w:val="0095230F"/>
    <w:rsid w:val="0095307E"/>
    <w:rsid w:val="00953F49"/>
    <w:rsid w:val="00954826"/>
    <w:rsid w:val="0095630A"/>
    <w:rsid w:val="009570D9"/>
    <w:rsid w:val="0095710C"/>
    <w:rsid w:val="0096034C"/>
    <w:rsid w:val="009614B8"/>
    <w:rsid w:val="009615CE"/>
    <w:rsid w:val="0096196E"/>
    <w:rsid w:val="0096207F"/>
    <w:rsid w:val="00962F0A"/>
    <w:rsid w:val="0096311F"/>
    <w:rsid w:val="00963A1F"/>
    <w:rsid w:val="00963CC2"/>
    <w:rsid w:val="009645A3"/>
    <w:rsid w:val="009662BC"/>
    <w:rsid w:val="00971027"/>
    <w:rsid w:val="00971082"/>
    <w:rsid w:val="00972F4B"/>
    <w:rsid w:val="0097382B"/>
    <w:rsid w:val="00975099"/>
    <w:rsid w:val="0097557E"/>
    <w:rsid w:val="00975CE6"/>
    <w:rsid w:val="00976924"/>
    <w:rsid w:val="00976DA2"/>
    <w:rsid w:val="00977967"/>
    <w:rsid w:val="00980771"/>
    <w:rsid w:val="009807AD"/>
    <w:rsid w:val="00980A93"/>
    <w:rsid w:val="00981501"/>
    <w:rsid w:val="009829EF"/>
    <w:rsid w:val="0098313A"/>
    <w:rsid w:val="00983CCE"/>
    <w:rsid w:val="00984CD8"/>
    <w:rsid w:val="00984CE9"/>
    <w:rsid w:val="0098535A"/>
    <w:rsid w:val="00985905"/>
    <w:rsid w:val="00985AFC"/>
    <w:rsid w:val="00985C6C"/>
    <w:rsid w:val="00986133"/>
    <w:rsid w:val="009862FC"/>
    <w:rsid w:val="00986F74"/>
    <w:rsid w:val="0099000B"/>
    <w:rsid w:val="00992DDD"/>
    <w:rsid w:val="00992F8A"/>
    <w:rsid w:val="0099395E"/>
    <w:rsid w:val="00993B36"/>
    <w:rsid w:val="00993C72"/>
    <w:rsid w:val="00993EFC"/>
    <w:rsid w:val="00994E82"/>
    <w:rsid w:val="00996270"/>
    <w:rsid w:val="0099656A"/>
    <w:rsid w:val="009975F2"/>
    <w:rsid w:val="009A08C8"/>
    <w:rsid w:val="009A0B81"/>
    <w:rsid w:val="009A0D75"/>
    <w:rsid w:val="009A1922"/>
    <w:rsid w:val="009A2264"/>
    <w:rsid w:val="009A22ED"/>
    <w:rsid w:val="009A2863"/>
    <w:rsid w:val="009A4926"/>
    <w:rsid w:val="009A76FD"/>
    <w:rsid w:val="009B087F"/>
    <w:rsid w:val="009B08FC"/>
    <w:rsid w:val="009B1307"/>
    <w:rsid w:val="009B16C6"/>
    <w:rsid w:val="009B4D3D"/>
    <w:rsid w:val="009B6101"/>
    <w:rsid w:val="009B67A3"/>
    <w:rsid w:val="009B6AB8"/>
    <w:rsid w:val="009B702F"/>
    <w:rsid w:val="009C0A36"/>
    <w:rsid w:val="009C26CE"/>
    <w:rsid w:val="009C2909"/>
    <w:rsid w:val="009C53F0"/>
    <w:rsid w:val="009C5460"/>
    <w:rsid w:val="009C5520"/>
    <w:rsid w:val="009C5F86"/>
    <w:rsid w:val="009C679E"/>
    <w:rsid w:val="009C6DA6"/>
    <w:rsid w:val="009C7797"/>
    <w:rsid w:val="009D07A0"/>
    <w:rsid w:val="009D0BDB"/>
    <w:rsid w:val="009D0DAC"/>
    <w:rsid w:val="009D0FAA"/>
    <w:rsid w:val="009D12AA"/>
    <w:rsid w:val="009D4528"/>
    <w:rsid w:val="009E04CE"/>
    <w:rsid w:val="009E0C96"/>
    <w:rsid w:val="009E1A30"/>
    <w:rsid w:val="009E4265"/>
    <w:rsid w:val="009E599B"/>
    <w:rsid w:val="009E6EDB"/>
    <w:rsid w:val="009F0269"/>
    <w:rsid w:val="009F1464"/>
    <w:rsid w:val="009F4DC1"/>
    <w:rsid w:val="009F4FAC"/>
    <w:rsid w:val="009F5509"/>
    <w:rsid w:val="009F5898"/>
    <w:rsid w:val="009F58CF"/>
    <w:rsid w:val="009F686C"/>
    <w:rsid w:val="009F6FB4"/>
    <w:rsid w:val="009F7C59"/>
    <w:rsid w:val="009F7DA1"/>
    <w:rsid w:val="00A0094B"/>
    <w:rsid w:val="00A01E5A"/>
    <w:rsid w:val="00A0412D"/>
    <w:rsid w:val="00A05A35"/>
    <w:rsid w:val="00A05F2B"/>
    <w:rsid w:val="00A100A4"/>
    <w:rsid w:val="00A1013A"/>
    <w:rsid w:val="00A11FC9"/>
    <w:rsid w:val="00A12B7E"/>
    <w:rsid w:val="00A16EFB"/>
    <w:rsid w:val="00A17360"/>
    <w:rsid w:val="00A17902"/>
    <w:rsid w:val="00A17D51"/>
    <w:rsid w:val="00A20D8F"/>
    <w:rsid w:val="00A23482"/>
    <w:rsid w:val="00A27631"/>
    <w:rsid w:val="00A303DD"/>
    <w:rsid w:val="00A3061D"/>
    <w:rsid w:val="00A34D0E"/>
    <w:rsid w:val="00A3584C"/>
    <w:rsid w:val="00A35FC7"/>
    <w:rsid w:val="00A36057"/>
    <w:rsid w:val="00A36289"/>
    <w:rsid w:val="00A36EA7"/>
    <w:rsid w:val="00A37970"/>
    <w:rsid w:val="00A4035E"/>
    <w:rsid w:val="00A40761"/>
    <w:rsid w:val="00A40B0D"/>
    <w:rsid w:val="00A41BB3"/>
    <w:rsid w:val="00A4488B"/>
    <w:rsid w:val="00A4504D"/>
    <w:rsid w:val="00A45117"/>
    <w:rsid w:val="00A46F28"/>
    <w:rsid w:val="00A47D5C"/>
    <w:rsid w:val="00A50394"/>
    <w:rsid w:val="00A5042C"/>
    <w:rsid w:val="00A5100D"/>
    <w:rsid w:val="00A51A3F"/>
    <w:rsid w:val="00A522E7"/>
    <w:rsid w:val="00A52750"/>
    <w:rsid w:val="00A52DA5"/>
    <w:rsid w:val="00A53265"/>
    <w:rsid w:val="00A54F44"/>
    <w:rsid w:val="00A55298"/>
    <w:rsid w:val="00A55F44"/>
    <w:rsid w:val="00A56D12"/>
    <w:rsid w:val="00A56DB1"/>
    <w:rsid w:val="00A60082"/>
    <w:rsid w:val="00A61471"/>
    <w:rsid w:val="00A62CB9"/>
    <w:rsid w:val="00A630DD"/>
    <w:rsid w:val="00A6394D"/>
    <w:rsid w:val="00A63EFD"/>
    <w:rsid w:val="00A65DE9"/>
    <w:rsid w:val="00A6627A"/>
    <w:rsid w:val="00A67618"/>
    <w:rsid w:val="00A70577"/>
    <w:rsid w:val="00A71474"/>
    <w:rsid w:val="00A718D3"/>
    <w:rsid w:val="00A72377"/>
    <w:rsid w:val="00A72BFA"/>
    <w:rsid w:val="00A741B3"/>
    <w:rsid w:val="00A74D94"/>
    <w:rsid w:val="00A75F4B"/>
    <w:rsid w:val="00A760FE"/>
    <w:rsid w:val="00A80C5C"/>
    <w:rsid w:val="00A8160F"/>
    <w:rsid w:val="00A82906"/>
    <w:rsid w:val="00A82D87"/>
    <w:rsid w:val="00A832D0"/>
    <w:rsid w:val="00A833C8"/>
    <w:rsid w:val="00A83DF1"/>
    <w:rsid w:val="00A856EA"/>
    <w:rsid w:val="00A859BF"/>
    <w:rsid w:val="00A86BD1"/>
    <w:rsid w:val="00A87B73"/>
    <w:rsid w:val="00A92B50"/>
    <w:rsid w:val="00A92D4D"/>
    <w:rsid w:val="00A9334C"/>
    <w:rsid w:val="00A93448"/>
    <w:rsid w:val="00A9440B"/>
    <w:rsid w:val="00A94A71"/>
    <w:rsid w:val="00A94D0D"/>
    <w:rsid w:val="00A94DBE"/>
    <w:rsid w:val="00A959F7"/>
    <w:rsid w:val="00A95D1F"/>
    <w:rsid w:val="00A960B7"/>
    <w:rsid w:val="00AA0526"/>
    <w:rsid w:val="00AA1F08"/>
    <w:rsid w:val="00AA2215"/>
    <w:rsid w:val="00AA2846"/>
    <w:rsid w:val="00AA2986"/>
    <w:rsid w:val="00AA5048"/>
    <w:rsid w:val="00AA5952"/>
    <w:rsid w:val="00AA62BB"/>
    <w:rsid w:val="00AA7674"/>
    <w:rsid w:val="00AA7D5B"/>
    <w:rsid w:val="00AB01D1"/>
    <w:rsid w:val="00AB14AF"/>
    <w:rsid w:val="00AB185C"/>
    <w:rsid w:val="00AB3F22"/>
    <w:rsid w:val="00AB3F4E"/>
    <w:rsid w:val="00AB48AC"/>
    <w:rsid w:val="00AB4A48"/>
    <w:rsid w:val="00AB70B6"/>
    <w:rsid w:val="00AC00B3"/>
    <w:rsid w:val="00AC02D3"/>
    <w:rsid w:val="00AC082E"/>
    <w:rsid w:val="00AC22C7"/>
    <w:rsid w:val="00AC302C"/>
    <w:rsid w:val="00AC5BA0"/>
    <w:rsid w:val="00AC5EF7"/>
    <w:rsid w:val="00AC619A"/>
    <w:rsid w:val="00AC6E3A"/>
    <w:rsid w:val="00AC74A8"/>
    <w:rsid w:val="00AD110C"/>
    <w:rsid w:val="00AD13FD"/>
    <w:rsid w:val="00AD28AD"/>
    <w:rsid w:val="00AD6662"/>
    <w:rsid w:val="00AD6A86"/>
    <w:rsid w:val="00AE0E18"/>
    <w:rsid w:val="00AE25EE"/>
    <w:rsid w:val="00AE4573"/>
    <w:rsid w:val="00AE469D"/>
    <w:rsid w:val="00AE472E"/>
    <w:rsid w:val="00AE490D"/>
    <w:rsid w:val="00AE49AC"/>
    <w:rsid w:val="00AE4A13"/>
    <w:rsid w:val="00AE4B96"/>
    <w:rsid w:val="00AE60D1"/>
    <w:rsid w:val="00AE6856"/>
    <w:rsid w:val="00AE6E15"/>
    <w:rsid w:val="00AE77BC"/>
    <w:rsid w:val="00AE7F89"/>
    <w:rsid w:val="00AF159C"/>
    <w:rsid w:val="00AF1AEB"/>
    <w:rsid w:val="00AF2F19"/>
    <w:rsid w:val="00AF348B"/>
    <w:rsid w:val="00AF4C8B"/>
    <w:rsid w:val="00AF65E5"/>
    <w:rsid w:val="00B01BCA"/>
    <w:rsid w:val="00B02648"/>
    <w:rsid w:val="00B04B63"/>
    <w:rsid w:val="00B06D8A"/>
    <w:rsid w:val="00B079E8"/>
    <w:rsid w:val="00B10DBA"/>
    <w:rsid w:val="00B10EF4"/>
    <w:rsid w:val="00B11020"/>
    <w:rsid w:val="00B11279"/>
    <w:rsid w:val="00B1282B"/>
    <w:rsid w:val="00B128AC"/>
    <w:rsid w:val="00B12BF1"/>
    <w:rsid w:val="00B13C5D"/>
    <w:rsid w:val="00B14262"/>
    <w:rsid w:val="00B14605"/>
    <w:rsid w:val="00B1691F"/>
    <w:rsid w:val="00B16D85"/>
    <w:rsid w:val="00B1701C"/>
    <w:rsid w:val="00B20767"/>
    <w:rsid w:val="00B208D6"/>
    <w:rsid w:val="00B20B11"/>
    <w:rsid w:val="00B21EF7"/>
    <w:rsid w:val="00B2303A"/>
    <w:rsid w:val="00B24388"/>
    <w:rsid w:val="00B24735"/>
    <w:rsid w:val="00B2478B"/>
    <w:rsid w:val="00B24D89"/>
    <w:rsid w:val="00B25240"/>
    <w:rsid w:val="00B25385"/>
    <w:rsid w:val="00B26537"/>
    <w:rsid w:val="00B26BA4"/>
    <w:rsid w:val="00B26D3B"/>
    <w:rsid w:val="00B2726A"/>
    <w:rsid w:val="00B32143"/>
    <w:rsid w:val="00B32E25"/>
    <w:rsid w:val="00B338DA"/>
    <w:rsid w:val="00B36413"/>
    <w:rsid w:val="00B3658E"/>
    <w:rsid w:val="00B3700A"/>
    <w:rsid w:val="00B37BE5"/>
    <w:rsid w:val="00B403D6"/>
    <w:rsid w:val="00B41179"/>
    <w:rsid w:val="00B42C2D"/>
    <w:rsid w:val="00B43C17"/>
    <w:rsid w:val="00B44576"/>
    <w:rsid w:val="00B44BD4"/>
    <w:rsid w:val="00B44D94"/>
    <w:rsid w:val="00B46628"/>
    <w:rsid w:val="00B5104D"/>
    <w:rsid w:val="00B51567"/>
    <w:rsid w:val="00B53C75"/>
    <w:rsid w:val="00B550EE"/>
    <w:rsid w:val="00B5538F"/>
    <w:rsid w:val="00B56211"/>
    <w:rsid w:val="00B56360"/>
    <w:rsid w:val="00B5644D"/>
    <w:rsid w:val="00B56951"/>
    <w:rsid w:val="00B56E90"/>
    <w:rsid w:val="00B6036F"/>
    <w:rsid w:val="00B624D0"/>
    <w:rsid w:val="00B63FFB"/>
    <w:rsid w:val="00B67BD4"/>
    <w:rsid w:val="00B71067"/>
    <w:rsid w:val="00B710C7"/>
    <w:rsid w:val="00B710DC"/>
    <w:rsid w:val="00B71F65"/>
    <w:rsid w:val="00B727EA"/>
    <w:rsid w:val="00B72AA1"/>
    <w:rsid w:val="00B73492"/>
    <w:rsid w:val="00B74EA3"/>
    <w:rsid w:val="00B76CAE"/>
    <w:rsid w:val="00B76F56"/>
    <w:rsid w:val="00B77098"/>
    <w:rsid w:val="00B775A1"/>
    <w:rsid w:val="00B77AAC"/>
    <w:rsid w:val="00B823B1"/>
    <w:rsid w:val="00B83915"/>
    <w:rsid w:val="00B83FB0"/>
    <w:rsid w:val="00B84728"/>
    <w:rsid w:val="00B8541B"/>
    <w:rsid w:val="00B858D4"/>
    <w:rsid w:val="00B85DEF"/>
    <w:rsid w:val="00B85EFA"/>
    <w:rsid w:val="00B87DB4"/>
    <w:rsid w:val="00B9061B"/>
    <w:rsid w:val="00B91C5F"/>
    <w:rsid w:val="00B921B7"/>
    <w:rsid w:val="00B9237E"/>
    <w:rsid w:val="00B927EE"/>
    <w:rsid w:val="00B932C8"/>
    <w:rsid w:val="00B95921"/>
    <w:rsid w:val="00B95CF4"/>
    <w:rsid w:val="00B96462"/>
    <w:rsid w:val="00B97509"/>
    <w:rsid w:val="00B9772B"/>
    <w:rsid w:val="00B9782F"/>
    <w:rsid w:val="00BA06F9"/>
    <w:rsid w:val="00BA0AD2"/>
    <w:rsid w:val="00BA289A"/>
    <w:rsid w:val="00BA2BEA"/>
    <w:rsid w:val="00BA2C05"/>
    <w:rsid w:val="00BA5092"/>
    <w:rsid w:val="00BA5971"/>
    <w:rsid w:val="00BA6675"/>
    <w:rsid w:val="00BA6800"/>
    <w:rsid w:val="00BA6EB8"/>
    <w:rsid w:val="00BA7BAE"/>
    <w:rsid w:val="00BA7FD5"/>
    <w:rsid w:val="00BB02F8"/>
    <w:rsid w:val="00BB0842"/>
    <w:rsid w:val="00BB0B04"/>
    <w:rsid w:val="00BB2117"/>
    <w:rsid w:val="00BB3FDB"/>
    <w:rsid w:val="00BB64A5"/>
    <w:rsid w:val="00BB69C2"/>
    <w:rsid w:val="00BB773E"/>
    <w:rsid w:val="00BC0EEA"/>
    <w:rsid w:val="00BC1591"/>
    <w:rsid w:val="00BC1CCF"/>
    <w:rsid w:val="00BC2228"/>
    <w:rsid w:val="00BC2DDF"/>
    <w:rsid w:val="00BC32B8"/>
    <w:rsid w:val="00BC3376"/>
    <w:rsid w:val="00BC3742"/>
    <w:rsid w:val="00BC4313"/>
    <w:rsid w:val="00BC44BC"/>
    <w:rsid w:val="00BC4E93"/>
    <w:rsid w:val="00BC51C0"/>
    <w:rsid w:val="00BC64BE"/>
    <w:rsid w:val="00BC682F"/>
    <w:rsid w:val="00BD0A4E"/>
    <w:rsid w:val="00BD0D7E"/>
    <w:rsid w:val="00BD0EA7"/>
    <w:rsid w:val="00BD27BB"/>
    <w:rsid w:val="00BD37CD"/>
    <w:rsid w:val="00BD4320"/>
    <w:rsid w:val="00BD6195"/>
    <w:rsid w:val="00BE2FDE"/>
    <w:rsid w:val="00BE3489"/>
    <w:rsid w:val="00BE5DED"/>
    <w:rsid w:val="00BE5F74"/>
    <w:rsid w:val="00BE68D1"/>
    <w:rsid w:val="00BE6AF3"/>
    <w:rsid w:val="00BE6C3A"/>
    <w:rsid w:val="00BE71DF"/>
    <w:rsid w:val="00BE7947"/>
    <w:rsid w:val="00BF0580"/>
    <w:rsid w:val="00BF0D16"/>
    <w:rsid w:val="00BF120E"/>
    <w:rsid w:val="00BF1E9A"/>
    <w:rsid w:val="00BF37B7"/>
    <w:rsid w:val="00BF3887"/>
    <w:rsid w:val="00BF5544"/>
    <w:rsid w:val="00BF7DB4"/>
    <w:rsid w:val="00C00359"/>
    <w:rsid w:val="00C0094A"/>
    <w:rsid w:val="00C00957"/>
    <w:rsid w:val="00C01C27"/>
    <w:rsid w:val="00C024FF"/>
    <w:rsid w:val="00C036DD"/>
    <w:rsid w:val="00C03CAC"/>
    <w:rsid w:val="00C041D1"/>
    <w:rsid w:val="00C04394"/>
    <w:rsid w:val="00C04DA1"/>
    <w:rsid w:val="00C04ED6"/>
    <w:rsid w:val="00C05183"/>
    <w:rsid w:val="00C05450"/>
    <w:rsid w:val="00C0637B"/>
    <w:rsid w:val="00C0665D"/>
    <w:rsid w:val="00C10667"/>
    <w:rsid w:val="00C10815"/>
    <w:rsid w:val="00C10A99"/>
    <w:rsid w:val="00C11693"/>
    <w:rsid w:val="00C11E74"/>
    <w:rsid w:val="00C123CB"/>
    <w:rsid w:val="00C12E10"/>
    <w:rsid w:val="00C12E1F"/>
    <w:rsid w:val="00C13544"/>
    <w:rsid w:val="00C13979"/>
    <w:rsid w:val="00C146B1"/>
    <w:rsid w:val="00C15FBD"/>
    <w:rsid w:val="00C17299"/>
    <w:rsid w:val="00C173B0"/>
    <w:rsid w:val="00C209CD"/>
    <w:rsid w:val="00C20B59"/>
    <w:rsid w:val="00C214F4"/>
    <w:rsid w:val="00C217F7"/>
    <w:rsid w:val="00C220EE"/>
    <w:rsid w:val="00C228D4"/>
    <w:rsid w:val="00C23102"/>
    <w:rsid w:val="00C23A90"/>
    <w:rsid w:val="00C250A2"/>
    <w:rsid w:val="00C2716E"/>
    <w:rsid w:val="00C278FD"/>
    <w:rsid w:val="00C27984"/>
    <w:rsid w:val="00C30704"/>
    <w:rsid w:val="00C316AE"/>
    <w:rsid w:val="00C31E51"/>
    <w:rsid w:val="00C32697"/>
    <w:rsid w:val="00C342D5"/>
    <w:rsid w:val="00C345C0"/>
    <w:rsid w:val="00C3462B"/>
    <w:rsid w:val="00C35655"/>
    <w:rsid w:val="00C3573C"/>
    <w:rsid w:val="00C3645D"/>
    <w:rsid w:val="00C36535"/>
    <w:rsid w:val="00C36E43"/>
    <w:rsid w:val="00C37737"/>
    <w:rsid w:val="00C37FC3"/>
    <w:rsid w:val="00C40897"/>
    <w:rsid w:val="00C459E2"/>
    <w:rsid w:val="00C45B18"/>
    <w:rsid w:val="00C467C7"/>
    <w:rsid w:val="00C46E73"/>
    <w:rsid w:val="00C47413"/>
    <w:rsid w:val="00C50E0E"/>
    <w:rsid w:val="00C5181B"/>
    <w:rsid w:val="00C519CC"/>
    <w:rsid w:val="00C5244B"/>
    <w:rsid w:val="00C532C9"/>
    <w:rsid w:val="00C56469"/>
    <w:rsid w:val="00C60BD7"/>
    <w:rsid w:val="00C61577"/>
    <w:rsid w:val="00C61826"/>
    <w:rsid w:val="00C619A6"/>
    <w:rsid w:val="00C626EE"/>
    <w:rsid w:val="00C629ED"/>
    <w:rsid w:val="00C653C8"/>
    <w:rsid w:val="00C662D2"/>
    <w:rsid w:val="00C700ED"/>
    <w:rsid w:val="00C70274"/>
    <w:rsid w:val="00C7068B"/>
    <w:rsid w:val="00C71A41"/>
    <w:rsid w:val="00C731E8"/>
    <w:rsid w:val="00C7336A"/>
    <w:rsid w:val="00C73AE4"/>
    <w:rsid w:val="00C73BE0"/>
    <w:rsid w:val="00C74A4A"/>
    <w:rsid w:val="00C74AC3"/>
    <w:rsid w:val="00C7570C"/>
    <w:rsid w:val="00C758DC"/>
    <w:rsid w:val="00C76E30"/>
    <w:rsid w:val="00C77D73"/>
    <w:rsid w:val="00C80854"/>
    <w:rsid w:val="00C816D0"/>
    <w:rsid w:val="00C8301C"/>
    <w:rsid w:val="00C850B8"/>
    <w:rsid w:val="00C87308"/>
    <w:rsid w:val="00C876BF"/>
    <w:rsid w:val="00C87C80"/>
    <w:rsid w:val="00C900EA"/>
    <w:rsid w:val="00C91CC8"/>
    <w:rsid w:val="00C933D0"/>
    <w:rsid w:val="00C93A32"/>
    <w:rsid w:val="00C94977"/>
    <w:rsid w:val="00C95EB9"/>
    <w:rsid w:val="00C96F3B"/>
    <w:rsid w:val="00C97C6F"/>
    <w:rsid w:val="00C97DBC"/>
    <w:rsid w:val="00C97EFA"/>
    <w:rsid w:val="00C97FB4"/>
    <w:rsid w:val="00CA1887"/>
    <w:rsid w:val="00CA1D23"/>
    <w:rsid w:val="00CA261C"/>
    <w:rsid w:val="00CA2CE2"/>
    <w:rsid w:val="00CA32C4"/>
    <w:rsid w:val="00CA389E"/>
    <w:rsid w:val="00CA47CA"/>
    <w:rsid w:val="00CA5577"/>
    <w:rsid w:val="00CA7B86"/>
    <w:rsid w:val="00CA7E2D"/>
    <w:rsid w:val="00CB04FA"/>
    <w:rsid w:val="00CB128D"/>
    <w:rsid w:val="00CB1536"/>
    <w:rsid w:val="00CB176E"/>
    <w:rsid w:val="00CB1C2E"/>
    <w:rsid w:val="00CB32A8"/>
    <w:rsid w:val="00CB39B5"/>
    <w:rsid w:val="00CB3B85"/>
    <w:rsid w:val="00CB413C"/>
    <w:rsid w:val="00CB4A6F"/>
    <w:rsid w:val="00CB519C"/>
    <w:rsid w:val="00CB551A"/>
    <w:rsid w:val="00CB6FDA"/>
    <w:rsid w:val="00CC2D06"/>
    <w:rsid w:val="00CC3001"/>
    <w:rsid w:val="00CC4D4A"/>
    <w:rsid w:val="00CC52E5"/>
    <w:rsid w:val="00CC56BE"/>
    <w:rsid w:val="00CC6CB1"/>
    <w:rsid w:val="00CC7F12"/>
    <w:rsid w:val="00CD1F9B"/>
    <w:rsid w:val="00CD248B"/>
    <w:rsid w:val="00CD2CCE"/>
    <w:rsid w:val="00CD2DC0"/>
    <w:rsid w:val="00CD32C1"/>
    <w:rsid w:val="00CD35E0"/>
    <w:rsid w:val="00CD4C7F"/>
    <w:rsid w:val="00CD51D4"/>
    <w:rsid w:val="00CD64FB"/>
    <w:rsid w:val="00CD66EB"/>
    <w:rsid w:val="00CD740B"/>
    <w:rsid w:val="00CD7EEC"/>
    <w:rsid w:val="00CE023C"/>
    <w:rsid w:val="00CE0718"/>
    <w:rsid w:val="00CE139C"/>
    <w:rsid w:val="00CE15EA"/>
    <w:rsid w:val="00CE2858"/>
    <w:rsid w:val="00CE79CC"/>
    <w:rsid w:val="00CF321C"/>
    <w:rsid w:val="00CF34BA"/>
    <w:rsid w:val="00CF3688"/>
    <w:rsid w:val="00CF502E"/>
    <w:rsid w:val="00CF5FF1"/>
    <w:rsid w:val="00CF61CB"/>
    <w:rsid w:val="00CF65F3"/>
    <w:rsid w:val="00D01D37"/>
    <w:rsid w:val="00D02098"/>
    <w:rsid w:val="00D02B46"/>
    <w:rsid w:val="00D02F9C"/>
    <w:rsid w:val="00D0399E"/>
    <w:rsid w:val="00D03E8A"/>
    <w:rsid w:val="00D0461A"/>
    <w:rsid w:val="00D046AA"/>
    <w:rsid w:val="00D0518A"/>
    <w:rsid w:val="00D06085"/>
    <w:rsid w:val="00D0681B"/>
    <w:rsid w:val="00D068A4"/>
    <w:rsid w:val="00D06D14"/>
    <w:rsid w:val="00D07292"/>
    <w:rsid w:val="00D07599"/>
    <w:rsid w:val="00D07ECC"/>
    <w:rsid w:val="00D10250"/>
    <w:rsid w:val="00D11698"/>
    <w:rsid w:val="00D11C48"/>
    <w:rsid w:val="00D1219C"/>
    <w:rsid w:val="00D124D1"/>
    <w:rsid w:val="00D12703"/>
    <w:rsid w:val="00D142E0"/>
    <w:rsid w:val="00D14E72"/>
    <w:rsid w:val="00D157E0"/>
    <w:rsid w:val="00D163E3"/>
    <w:rsid w:val="00D164CF"/>
    <w:rsid w:val="00D1662D"/>
    <w:rsid w:val="00D1681B"/>
    <w:rsid w:val="00D1710F"/>
    <w:rsid w:val="00D17805"/>
    <w:rsid w:val="00D200A0"/>
    <w:rsid w:val="00D213ED"/>
    <w:rsid w:val="00D23449"/>
    <w:rsid w:val="00D24712"/>
    <w:rsid w:val="00D24944"/>
    <w:rsid w:val="00D24C89"/>
    <w:rsid w:val="00D24EEE"/>
    <w:rsid w:val="00D25318"/>
    <w:rsid w:val="00D256DA"/>
    <w:rsid w:val="00D26041"/>
    <w:rsid w:val="00D3020A"/>
    <w:rsid w:val="00D3041F"/>
    <w:rsid w:val="00D30C55"/>
    <w:rsid w:val="00D32C63"/>
    <w:rsid w:val="00D33ADA"/>
    <w:rsid w:val="00D33DCB"/>
    <w:rsid w:val="00D34BB3"/>
    <w:rsid w:val="00D359E9"/>
    <w:rsid w:val="00D36057"/>
    <w:rsid w:val="00D36DDA"/>
    <w:rsid w:val="00D409D7"/>
    <w:rsid w:val="00D40B59"/>
    <w:rsid w:val="00D4123F"/>
    <w:rsid w:val="00D4156E"/>
    <w:rsid w:val="00D419F2"/>
    <w:rsid w:val="00D42506"/>
    <w:rsid w:val="00D44938"/>
    <w:rsid w:val="00D45E50"/>
    <w:rsid w:val="00D46178"/>
    <w:rsid w:val="00D46452"/>
    <w:rsid w:val="00D46F28"/>
    <w:rsid w:val="00D47E32"/>
    <w:rsid w:val="00D5009A"/>
    <w:rsid w:val="00D50789"/>
    <w:rsid w:val="00D514D4"/>
    <w:rsid w:val="00D5399B"/>
    <w:rsid w:val="00D54452"/>
    <w:rsid w:val="00D54DE3"/>
    <w:rsid w:val="00D55E42"/>
    <w:rsid w:val="00D5649A"/>
    <w:rsid w:val="00D56664"/>
    <w:rsid w:val="00D6353A"/>
    <w:rsid w:val="00D63D83"/>
    <w:rsid w:val="00D656C0"/>
    <w:rsid w:val="00D6606C"/>
    <w:rsid w:val="00D66B00"/>
    <w:rsid w:val="00D679A3"/>
    <w:rsid w:val="00D67EC4"/>
    <w:rsid w:val="00D73C50"/>
    <w:rsid w:val="00D74034"/>
    <w:rsid w:val="00D746D5"/>
    <w:rsid w:val="00D75763"/>
    <w:rsid w:val="00D75A90"/>
    <w:rsid w:val="00D7653C"/>
    <w:rsid w:val="00D77196"/>
    <w:rsid w:val="00D77A80"/>
    <w:rsid w:val="00D80CAF"/>
    <w:rsid w:val="00D81BDC"/>
    <w:rsid w:val="00D8242B"/>
    <w:rsid w:val="00D835B1"/>
    <w:rsid w:val="00D837B6"/>
    <w:rsid w:val="00D83C32"/>
    <w:rsid w:val="00D851C2"/>
    <w:rsid w:val="00D9208B"/>
    <w:rsid w:val="00D920BA"/>
    <w:rsid w:val="00D94619"/>
    <w:rsid w:val="00D95113"/>
    <w:rsid w:val="00D97624"/>
    <w:rsid w:val="00DA234F"/>
    <w:rsid w:val="00DA3431"/>
    <w:rsid w:val="00DA5EA9"/>
    <w:rsid w:val="00DA6C42"/>
    <w:rsid w:val="00DA772E"/>
    <w:rsid w:val="00DA78E3"/>
    <w:rsid w:val="00DA7926"/>
    <w:rsid w:val="00DA7FF6"/>
    <w:rsid w:val="00DB0550"/>
    <w:rsid w:val="00DB0F3E"/>
    <w:rsid w:val="00DB2F3E"/>
    <w:rsid w:val="00DB3E35"/>
    <w:rsid w:val="00DB5657"/>
    <w:rsid w:val="00DB5732"/>
    <w:rsid w:val="00DB6C2D"/>
    <w:rsid w:val="00DC274B"/>
    <w:rsid w:val="00DC2A76"/>
    <w:rsid w:val="00DC41F0"/>
    <w:rsid w:val="00DC5623"/>
    <w:rsid w:val="00DC6781"/>
    <w:rsid w:val="00DD039C"/>
    <w:rsid w:val="00DD0758"/>
    <w:rsid w:val="00DD1E5B"/>
    <w:rsid w:val="00DD2316"/>
    <w:rsid w:val="00DD37B0"/>
    <w:rsid w:val="00DD5F0E"/>
    <w:rsid w:val="00DD6809"/>
    <w:rsid w:val="00DD76EB"/>
    <w:rsid w:val="00DE0000"/>
    <w:rsid w:val="00DE00A8"/>
    <w:rsid w:val="00DE02F3"/>
    <w:rsid w:val="00DE192A"/>
    <w:rsid w:val="00DE1A39"/>
    <w:rsid w:val="00DE1A68"/>
    <w:rsid w:val="00DE286C"/>
    <w:rsid w:val="00DE3443"/>
    <w:rsid w:val="00DE4F8A"/>
    <w:rsid w:val="00DE5472"/>
    <w:rsid w:val="00DE5743"/>
    <w:rsid w:val="00DE75B6"/>
    <w:rsid w:val="00DF0CF8"/>
    <w:rsid w:val="00DF0E91"/>
    <w:rsid w:val="00DF1879"/>
    <w:rsid w:val="00DF3FD8"/>
    <w:rsid w:val="00DF536F"/>
    <w:rsid w:val="00DF5A18"/>
    <w:rsid w:val="00DF64AC"/>
    <w:rsid w:val="00DF6933"/>
    <w:rsid w:val="00DF76E6"/>
    <w:rsid w:val="00E00243"/>
    <w:rsid w:val="00E01606"/>
    <w:rsid w:val="00E03E13"/>
    <w:rsid w:val="00E03F09"/>
    <w:rsid w:val="00E049AB"/>
    <w:rsid w:val="00E04E98"/>
    <w:rsid w:val="00E0520F"/>
    <w:rsid w:val="00E065AC"/>
    <w:rsid w:val="00E06E3E"/>
    <w:rsid w:val="00E07833"/>
    <w:rsid w:val="00E0793E"/>
    <w:rsid w:val="00E07D04"/>
    <w:rsid w:val="00E103A1"/>
    <w:rsid w:val="00E10EA4"/>
    <w:rsid w:val="00E11622"/>
    <w:rsid w:val="00E1179F"/>
    <w:rsid w:val="00E11D66"/>
    <w:rsid w:val="00E11EB8"/>
    <w:rsid w:val="00E12ACA"/>
    <w:rsid w:val="00E13FB8"/>
    <w:rsid w:val="00E146CD"/>
    <w:rsid w:val="00E148F6"/>
    <w:rsid w:val="00E16541"/>
    <w:rsid w:val="00E177DE"/>
    <w:rsid w:val="00E21550"/>
    <w:rsid w:val="00E2197D"/>
    <w:rsid w:val="00E21BBD"/>
    <w:rsid w:val="00E222BE"/>
    <w:rsid w:val="00E223F5"/>
    <w:rsid w:val="00E259C5"/>
    <w:rsid w:val="00E26162"/>
    <w:rsid w:val="00E2746D"/>
    <w:rsid w:val="00E27934"/>
    <w:rsid w:val="00E27C39"/>
    <w:rsid w:val="00E33151"/>
    <w:rsid w:val="00E3345F"/>
    <w:rsid w:val="00E33DB9"/>
    <w:rsid w:val="00E364C5"/>
    <w:rsid w:val="00E37F4B"/>
    <w:rsid w:val="00E41DB6"/>
    <w:rsid w:val="00E4281D"/>
    <w:rsid w:val="00E42D77"/>
    <w:rsid w:val="00E4304F"/>
    <w:rsid w:val="00E43EEE"/>
    <w:rsid w:val="00E45292"/>
    <w:rsid w:val="00E45296"/>
    <w:rsid w:val="00E45E34"/>
    <w:rsid w:val="00E46685"/>
    <w:rsid w:val="00E4698B"/>
    <w:rsid w:val="00E47BB6"/>
    <w:rsid w:val="00E50357"/>
    <w:rsid w:val="00E50586"/>
    <w:rsid w:val="00E51B87"/>
    <w:rsid w:val="00E5215F"/>
    <w:rsid w:val="00E53CFB"/>
    <w:rsid w:val="00E5428D"/>
    <w:rsid w:val="00E5561D"/>
    <w:rsid w:val="00E561EE"/>
    <w:rsid w:val="00E56350"/>
    <w:rsid w:val="00E56B99"/>
    <w:rsid w:val="00E60351"/>
    <w:rsid w:val="00E605F6"/>
    <w:rsid w:val="00E61629"/>
    <w:rsid w:val="00E63428"/>
    <w:rsid w:val="00E64B80"/>
    <w:rsid w:val="00E64E17"/>
    <w:rsid w:val="00E65757"/>
    <w:rsid w:val="00E66692"/>
    <w:rsid w:val="00E66F6C"/>
    <w:rsid w:val="00E7078A"/>
    <w:rsid w:val="00E731B7"/>
    <w:rsid w:val="00E736C6"/>
    <w:rsid w:val="00E7551C"/>
    <w:rsid w:val="00E75AF1"/>
    <w:rsid w:val="00E774D5"/>
    <w:rsid w:val="00E77682"/>
    <w:rsid w:val="00E77BF9"/>
    <w:rsid w:val="00E77E03"/>
    <w:rsid w:val="00E802F1"/>
    <w:rsid w:val="00E80710"/>
    <w:rsid w:val="00E821E4"/>
    <w:rsid w:val="00E83FD8"/>
    <w:rsid w:val="00E8511D"/>
    <w:rsid w:val="00E85418"/>
    <w:rsid w:val="00E85BB1"/>
    <w:rsid w:val="00E85CC4"/>
    <w:rsid w:val="00E86CF2"/>
    <w:rsid w:val="00E86FB4"/>
    <w:rsid w:val="00E87879"/>
    <w:rsid w:val="00E87B1C"/>
    <w:rsid w:val="00E90037"/>
    <w:rsid w:val="00E901B5"/>
    <w:rsid w:val="00E9072F"/>
    <w:rsid w:val="00E922CD"/>
    <w:rsid w:val="00E93170"/>
    <w:rsid w:val="00E9348F"/>
    <w:rsid w:val="00E93B4D"/>
    <w:rsid w:val="00E93DE8"/>
    <w:rsid w:val="00E940EB"/>
    <w:rsid w:val="00E95BED"/>
    <w:rsid w:val="00E96498"/>
    <w:rsid w:val="00E96722"/>
    <w:rsid w:val="00E968CB"/>
    <w:rsid w:val="00EA0370"/>
    <w:rsid w:val="00EA0698"/>
    <w:rsid w:val="00EA0C5F"/>
    <w:rsid w:val="00EA1A2E"/>
    <w:rsid w:val="00EA218A"/>
    <w:rsid w:val="00EA2FB1"/>
    <w:rsid w:val="00EA3D73"/>
    <w:rsid w:val="00EA423D"/>
    <w:rsid w:val="00EA4314"/>
    <w:rsid w:val="00EA51E7"/>
    <w:rsid w:val="00EA5D12"/>
    <w:rsid w:val="00EA66EB"/>
    <w:rsid w:val="00EA6975"/>
    <w:rsid w:val="00EA6A41"/>
    <w:rsid w:val="00EA7BD8"/>
    <w:rsid w:val="00EB0A1A"/>
    <w:rsid w:val="00EB154C"/>
    <w:rsid w:val="00EB1995"/>
    <w:rsid w:val="00EB19ED"/>
    <w:rsid w:val="00EB44CE"/>
    <w:rsid w:val="00EB5864"/>
    <w:rsid w:val="00EB5E66"/>
    <w:rsid w:val="00EB7212"/>
    <w:rsid w:val="00EB79A1"/>
    <w:rsid w:val="00EC0566"/>
    <w:rsid w:val="00EC163F"/>
    <w:rsid w:val="00EC2588"/>
    <w:rsid w:val="00EC2EED"/>
    <w:rsid w:val="00EC621A"/>
    <w:rsid w:val="00EC6F13"/>
    <w:rsid w:val="00EC72DF"/>
    <w:rsid w:val="00EC736B"/>
    <w:rsid w:val="00EC7B54"/>
    <w:rsid w:val="00ED124C"/>
    <w:rsid w:val="00ED2036"/>
    <w:rsid w:val="00ED2194"/>
    <w:rsid w:val="00ED2267"/>
    <w:rsid w:val="00ED32DB"/>
    <w:rsid w:val="00ED49ED"/>
    <w:rsid w:val="00ED5CE4"/>
    <w:rsid w:val="00ED630C"/>
    <w:rsid w:val="00ED6F42"/>
    <w:rsid w:val="00ED744E"/>
    <w:rsid w:val="00EE05B2"/>
    <w:rsid w:val="00EE1891"/>
    <w:rsid w:val="00EE1C3D"/>
    <w:rsid w:val="00EE2DAD"/>
    <w:rsid w:val="00EE393C"/>
    <w:rsid w:val="00EE468A"/>
    <w:rsid w:val="00EE4B4F"/>
    <w:rsid w:val="00EE7E3F"/>
    <w:rsid w:val="00EE7FE7"/>
    <w:rsid w:val="00EF1195"/>
    <w:rsid w:val="00EF138C"/>
    <w:rsid w:val="00EF158D"/>
    <w:rsid w:val="00EF209F"/>
    <w:rsid w:val="00EF641B"/>
    <w:rsid w:val="00EF7629"/>
    <w:rsid w:val="00F00181"/>
    <w:rsid w:val="00F00757"/>
    <w:rsid w:val="00F00A8A"/>
    <w:rsid w:val="00F0261C"/>
    <w:rsid w:val="00F02CC5"/>
    <w:rsid w:val="00F03794"/>
    <w:rsid w:val="00F03ABD"/>
    <w:rsid w:val="00F048A0"/>
    <w:rsid w:val="00F04D1C"/>
    <w:rsid w:val="00F04F5F"/>
    <w:rsid w:val="00F050CA"/>
    <w:rsid w:val="00F05153"/>
    <w:rsid w:val="00F07B97"/>
    <w:rsid w:val="00F108EC"/>
    <w:rsid w:val="00F12DB1"/>
    <w:rsid w:val="00F13F84"/>
    <w:rsid w:val="00F14119"/>
    <w:rsid w:val="00F1498F"/>
    <w:rsid w:val="00F20488"/>
    <w:rsid w:val="00F210AE"/>
    <w:rsid w:val="00F213BE"/>
    <w:rsid w:val="00F21E7F"/>
    <w:rsid w:val="00F223EC"/>
    <w:rsid w:val="00F231AA"/>
    <w:rsid w:val="00F259CB"/>
    <w:rsid w:val="00F26402"/>
    <w:rsid w:val="00F269BA"/>
    <w:rsid w:val="00F3018C"/>
    <w:rsid w:val="00F30507"/>
    <w:rsid w:val="00F305F5"/>
    <w:rsid w:val="00F30E16"/>
    <w:rsid w:val="00F32048"/>
    <w:rsid w:val="00F32554"/>
    <w:rsid w:val="00F36B37"/>
    <w:rsid w:val="00F37C27"/>
    <w:rsid w:val="00F41D9B"/>
    <w:rsid w:val="00F41DB7"/>
    <w:rsid w:val="00F437C3"/>
    <w:rsid w:val="00F43D3D"/>
    <w:rsid w:val="00F44416"/>
    <w:rsid w:val="00F45495"/>
    <w:rsid w:val="00F45E19"/>
    <w:rsid w:val="00F45F6C"/>
    <w:rsid w:val="00F45FD3"/>
    <w:rsid w:val="00F466B3"/>
    <w:rsid w:val="00F50050"/>
    <w:rsid w:val="00F50825"/>
    <w:rsid w:val="00F54BDE"/>
    <w:rsid w:val="00F54E4B"/>
    <w:rsid w:val="00F5573C"/>
    <w:rsid w:val="00F5676C"/>
    <w:rsid w:val="00F568F3"/>
    <w:rsid w:val="00F57901"/>
    <w:rsid w:val="00F60543"/>
    <w:rsid w:val="00F6115F"/>
    <w:rsid w:val="00F638D1"/>
    <w:rsid w:val="00F63DC2"/>
    <w:rsid w:val="00F6426D"/>
    <w:rsid w:val="00F648AA"/>
    <w:rsid w:val="00F65036"/>
    <w:rsid w:val="00F654FF"/>
    <w:rsid w:val="00F6672B"/>
    <w:rsid w:val="00F67089"/>
    <w:rsid w:val="00F70A9F"/>
    <w:rsid w:val="00F70B8B"/>
    <w:rsid w:val="00F71093"/>
    <w:rsid w:val="00F71296"/>
    <w:rsid w:val="00F71FD6"/>
    <w:rsid w:val="00F7248C"/>
    <w:rsid w:val="00F72658"/>
    <w:rsid w:val="00F72A90"/>
    <w:rsid w:val="00F7318A"/>
    <w:rsid w:val="00F7441C"/>
    <w:rsid w:val="00F75E54"/>
    <w:rsid w:val="00F764A9"/>
    <w:rsid w:val="00F776CA"/>
    <w:rsid w:val="00F811E9"/>
    <w:rsid w:val="00F81469"/>
    <w:rsid w:val="00F83328"/>
    <w:rsid w:val="00F83837"/>
    <w:rsid w:val="00F8702D"/>
    <w:rsid w:val="00F879D1"/>
    <w:rsid w:val="00F90767"/>
    <w:rsid w:val="00F913F6"/>
    <w:rsid w:val="00F925D8"/>
    <w:rsid w:val="00F9346C"/>
    <w:rsid w:val="00F93950"/>
    <w:rsid w:val="00F95BA6"/>
    <w:rsid w:val="00F96220"/>
    <w:rsid w:val="00F97D03"/>
    <w:rsid w:val="00F97F27"/>
    <w:rsid w:val="00FA10E8"/>
    <w:rsid w:val="00FA22A3"/>
    <w:rsid w:val="00FA3437"/>
    <w:rsid w:val="00FA4291"/>
    <w:rsid w:val="00FB1745"/>
    <w:rsid w:val="00FB1BC4"/>
    <w:rsid w:val="00FB4FBD"/>
    <w:rsid w:val="00FB56AD"/>
    <w:rsid w:val="00FB58D7"/>
    <w:rsid w:val="00FB6017"/>
    <w:rsid w:val="00FB7BD8"/>
    <w:rsid w:val="00FC028D"/>
    <w:rsid w:val="00FC076A"/>
    <w:rsid w:val="00FC0AB4"/>
    <w:rsid w:val="00FC16A8"/>
    <w:rsid w:val="00FC288E"/>
    <w:rsid w:val="00FC42D2"/>
    <w:rsid w:val="00FC47FB"/>
    <w:rsid w:val="00FC4A1C"/>
    <w:rsid w:val="00FC4EA4"/>
    <w:rsid w:val="00FC5080"/>
    <w:rsid w:val="00FC5111"/>
    <w:rsid w:val="00FC5982"/>
    <w:rsid w:val="00FC732C"/>
    <w:rsid w:val="00FD162E"/>
    <w:rsid w:val="00FD3B27"/>
    <w:rsid w:val="00FD47E1"/>
    <w:rsid w:val="00FD5320"/>
    <w:rsid w:val="00FD623F"/>
    <w:rsid w:val="00FD7000"/>
    <w:rsid w:val="00FE01C4"/>
    <w:rsid w:val="00FE0F49"/>
    <w:rsid w:val="00FE1672"/>
    <w:rsid w:val="00FE1A04"/>
    <w:rsid w:val="00FE1BE3"/>
    <w:rsid w:val="00FE3332"/>
    <w:rsid w:val="00FE4D49"/>
    <w:rsid w:val="00FE6D79"/>
    <w:rsid w:val="00FE7396"/>
    <w:rsid w:val="00FE7BFC"/>
    <w:rsid w:val="00FE7CF6"/>
    <w:rsid w:val="00FF1A78"/>
    <w:rsid w:val="00FF4536"/>
    <w:rsid w:val="00FF4D9C"/>
    <w:rsid w:val="00FF6AC0"/>
    <w:rsid w:val="00FF6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CB3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5843D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7453F5"/>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7453F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customStyle="1" w:styleId="TAH0">
    <w:name w:val="TAH"/>
    <w:basedOn w:val="a"/>
    <w:link w:val="TAHCar"/>
    <w:rsid w:val="00151A7C"/>
    <w:pPr>
      <w:keepNext/>
      <w:keepLines/>
      <w:widowControl/>
      <w:overflowPunct w:val="0"/>
      <w:autoSpaceDE w:val="0"/>
      <w:autoSpaceDN w:val="0"/>
      <w:adjustRightInd w:val="0"/>
      <w:spacing w:afterLines="50"/>
      <w:ind w:left="568" w:hanging="284"/>
      <w:jc w:val="center"/>
      <w:textAlignment w:val="baseline"/>
    </w:pPr>
    <w:rPr>
      <w:rFonts w:ascii="Arial" w:eastAsia="Arial Unicode MS" w:hAnsi="Arial" w:cs="Arial Unicode MS"/>
      <w:b/>
      <w:color w:val="000000"/>
      <w:kern w:val="0"/>
      <w:sz w:val="18"/>
      <w:szCs w:val="20"/>
      <w:shd w:val="pct15" w:color="auto" w:fill="FFFFFF"/>
      <w:lang w:val="en-GB"/>
    </w:rPr>
  </w:style>
  <w:style w:type="paragraph" w:customStyle="1" w:styleId="TH">
    <w:name w:val="TH"/>
    <w:basedOn w:val="a"/>
    <w:link w:val="THChar"/>
    <w:qFormat/>
    <w:rsid w:val="00D4493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locked/>
    <w:rsid w:val="00D44938"/>
    <w:rPr>
      <w:rFonts w:ascii="Arial" w:hAnsi="Arial" w:cs="Times New Roman"/>
      <w:b/>
      <w:kern w:val="0"/>
      <w:sz w:val="20"/>
      <w:szCs w:val="20"/>
      <w:lang w:val="en-GB" w:eastAsia="en-US"/>
    </w:rPr>
  </w:style>
  <w:style w:type="character" w:customStyle="1" w:styleId="10">
    <w:name w:val="标题 1 字符"/>
    <w:basedOn w:val="a0"/>
    <w:link w:val="1"/>
    <w:rsid w:val="00CB3B85"/>
    <w:rPr>
      <w:rFonts w:ascii="Arial" w:eastAsia="Malgun Gothic" w:hAnsi="Arial" w:cs="Times New Roman"/>
      <w:kern w:val="0"/>
      <w:sz w:val="36"/>
      <w:szCs w:val="20"/>
      <w:lang w:val="en-GB" w:eastAsia="ja-JP"/>
    </w:rPr>
  </w:style>
  <w:style w:type="character" w:customStyle="1" w:styleId="20">
    <w:name w:val="标题 2 字符"/>
    <w:basedOn w:val="a0"/>
    <w:link w:val="2"/>
    <w:uiPriority w:val="9"/>
    <w:rsid w:val="005843D9"/>
    <w:rPr>
      <w:rFonts w:asciiTheme="majorHAnsi" w:eastAsiaTheme="majorEastAsia" w:hAnsiTheme="majorHAnsi" w:cstheme="majorBidi"/>
      <w:b/>
      <w:bCs/>
      <w:sz w:val="32"/>
      <w:szCs w:val="32"/>
    </w:rPr>
  </w:style>
  <w:style w:type="paragraph" w:styleId="a7">
    <w:name w:val="List Paragraph"/>
    <w:basedOn w:val="a"/>
    <w:uiPriority w:val="34"/>
    <w:qFormat/>
    <w:rsid w:val="00C459E2"/>
    <w:pPr>
      <w:ind w:firstLineChars="200" w:firstLine="420"/>
    </w:pPr>
  </w:style>
  <w:style w:type="paragraph" w:customStyle="1" w:styleId="B1">
    <w:name w:val="B1"/>
    <w:basedOn w:val="a8"/>
    <w:link w:val="B1Char"/>
    <w:qFormat/>
    <w:rsid w:val="00604F7B"/>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1Char">
    <w:name w:val="B1 Char"/>
    <w:link w:val="B1"/>
    <w:qFormat/>
    <w:rsid w:val="00604F7B"/>
    <w:rPr>
      <w:rFonts w:ascii="Times New Roman" w:hAnsi="Times New Roman" w:cs="Times New Roman"/>
      <w:kern w:val="0"/>
      <w:sz w:val="20"/>
      <w:szCs w:val="20"/>
      <w:lang w:val="en-GB" w:eastAsia="en-GB"/>
    </w:rPr>
  </w:style>
  <w:style w:type="paragraph" w:styleId="a8">
    <w:name w:val="List"/>
    <w:basedOn w:val="a"/>
    <w:uiPriority w:val="99"/>
    <w:semiHidden/>
    <w:unhideWhenUsed/>
    <w:rsid w:val="00604F7B"/>
    <w:pPr>
      <w:ind w:left="200" w:hangingChars="200" w:hanging="200"/>
      <w:contextualSpacing/>
    </w:pPr>
  </w:style>
  <w:style w:type="paragraph" w:customStyle="1" w:styleId="TAL">
    <w:name w:val="TAL"/>
    <w:basedOn w:val="a"/>
    <w:link w:val="TALChar"/>
    <w:rsid w:val="001713E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GB"/>
    </w:rPr>
  </w:style>
  <w:style w:type="character" w:customStyle="1" w:styleId="TALChar">
    <w:name w:val="TAL Char"/>
    <w:link w:val="TAL"/>
    <w:qFormat/>
    <w:rsid w:val="001713E4"/>
    <w:rPr>
      <w:rFonts w:ascii="Arial" w:eastAsia="Times New Roman" w:hAnsi="Arial" w:cs="Times New Roman"/>
      <w:kern w:val="0"/>
      <w:sz w:val="18"/>
      <w:szCs w:val="20"/>
      <w:lang w:val="en-GB" w:eastAsia="en-GB"/>
    </w:rPr>
  </w:style>
  <w:style w:type="character" w:customStyle="1" w:styleId="TAHCar">
    <w:name w:val="TAH Car"/>
    <w:link w:val="TAH0"/>
    <w:qFormat/>
    <w:rsid w:val="001713E4"/>
    <w:rPr>
      <w:rFonts w:ascii="Arial" w:eastAsia="Arial Unicode MS" w:hAnsi="Arial" w:cs="Arial Unicode MS"/>
      <w:b/>
      <w:color w:val="000000"/>
      <w:kern w:val="0"/>
      <w:sz w:val="18"/>
      <w:szCs w:val="20"/>
      <w:lang w:val="en-GB"/>
    </w:rPr>
  </w:style>
  <w:style w:type="table" w:styleId="a9">
    <w:name w:val="Table Grid"/>
    <w:basedOn w:val="a1"/>
    <w:uiPriority w:val="39"/>
    <w:rsid w:val="006D71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7B6DC7"/>
    <w:rPr>
      <w:sz w:val="16"/>
      <w:szCs w:val="16"/>
    </w:rPr>
  </w:style>
  <w:style w:type="paragraph" w:styleId="ab">
    <w:name w:val="annotation text"/>
    <w:basedOn w:val="a"/>
    <w:link w:val="ac"/>
    <w:uiPriority w:val="99"/>
    <w:unhideWhenUsed/>
    <w:rsid w:val="007B6DC7"/>
    <w:rPr>
      <w:sz w:val="20"/>
      <w:szCs w:val="20"/>
    </w:rPr>
  </w:style>
  <w:style w:type="character" w:customStyle="1" w:styleId="ac">
    <w:name w:val="批注文字 字符"/>
    <w:basedOn w:val="a0"/>
    <w:link w:val="ab"/>
    <w:uiPriority w:val="99"/>
    <w:rsid w:val="007B6DC7"/>
    <w:rPr>
      <w:sz w:val="20"/>
      <w:szCs w:val="20"/>
    </w:rPr>
  </w:style>
  <w:style w:type="paragraph" w:styleId="ad">
    <w:name w:val="annotation subject"/>
    <w:basedOn w:val="ab"/>
    <w:next w:val="ab"/>
    <w:link w:val="ae"/>
    <w:uiPriority w:val="99"/>
    <w:semiHidden/>
    <w:unhideWhenUsed/>
    <w:rsid w:val="007B6DC7"/>
    <w:rPr>
      <w:b/>
      <w:bCs/>
    </w:rPr>
  </w:style>
  <w:style w:type="character" w:customStyle="1" w:styleId="ae">
    <w:name w:val="批注主题 字符"/>
    <w:basedOn w:val="ac"/>
    <w:link w:val="ad"/>
    <w:uiPriority w:val="99"/>
    <w:semiHidden/>
    <w:rsid w:val="007B6DC7"/>
    <w:rPr>
      <w:b/>
      <w:bCs/>
      <w:sz w:val="20"/>
      <w:szCs w:val="20"/>
    </w:rPr>
  </w:style>
  <w:style w:type="paragraph" w:styleId="af">
    <w:name w:val="Revision"/>
    <w:hidden/>
    <w:uiPriority w:val="99"/>
    <w:semiHidden/>
    <w:rsid w:val="00D46452"/>
  </w:style>
  <w:style w:type="character" w:customStyle="1" w:styleId="30">
    <w:name w:val="标题 3 字符"/>
    <w:basedOn w:val="a0"/>
    <w:link w:val="3"/>
    <w:uiPriority w:val="9"/>
    <w:rsid w:val="007453F5"/>
    <w:rPr>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7453F5"/>
    <w:rPr>
      <w:rFonts w:asciiTheme="majorHAnsi" w:eastAsiaTheme="majorEastAsia" w:hAnsiTheme="majorHAnsi" w:cstheme="majorBidi"/>
      <w:b/>
      <w:bCs/>
      <w:sz w:val="28"/>
      <w:szCs w:val="28"/>
    </w:rPr>
  </w:style>
  <w:style w:type="paragraph" w:customStyle="1" w:styleId="TF">
    <w:name w:val="TF"/>
    <w:basedOn w:val="TH"/>
    <w:link w:val="TFChar"/>
    <w:rsid w:val="0050425C"/>
    <w:pPr>
      <w:keepNext w:val="0"/>
      <w:overflowPunct w:val="0"/>
      <w:autoSpaceDE w:val="0"/>
      <w:autoSpaceDN w:val="0"/>
      <w:adjustRightInd w:val="0"/>
      <w:spacing w:before="0" w:after="240"/>
      <w:textAlignment w:val="baseline"/>
    </w:pPr>
    <w:rPr>
      <w:rFonts w:eastAsia="Malgun Gothic"/>
      <w:color w:val="000000"/>
      <w:lang w:val="x-none" w:eastAsia="ja-JP"/>
    </w:rPr>
  </w:style>
  <w:style w:type="character" w:customStyle="1" w:styleId="TFChar">
    <w:name w:val="TF Char"/>
    <w:link w:val="TF"/>
    <w:qFormat/>
    <w:rsid w:val="0050425C"/>
    <w:rPr>
      <w:rFonts w:ascii="Arial" w:eastAsia="Malgun Gothic" w:hAnsi="Arial" w:cs="Times New Roman"/>
      <w:b/>
      <w:color w:val="000000"/>
      <w:kern w:val="0"/>
      <w:sz w:val="20"/>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059586">
      <w:bodyDiv w:val="1"/>
      <w:marLeft w:val="0"/>
      <w:marRight w:val="0"/>
      <w:marTop w:val="0"/>
      <w:marBottom w:val="0"/>
      <w:divBdr>
        <w:top w:val="none" w:sz="0" w:space="0" w:color="auto"/>
        <w:left w:val="none" w:sz="0" w:space="0" w:color="auto"/>
        <w:bottom w:val="none" w:sz="0" w:space="0" w:color="auto"/>
        <w:right w:val="none" w:sz="0" w:space="0" w:color="auto"/>
      </w:divBdr>
      <w:divsChild>
        <w:div w:id="341050302">
          <w:marLeft w:val="1080"/>
          <w:marRight w:val="0"/>
          <w:marTop w:val="200"/>
          <w:marBottom w:val="0"/>
          <w:divBdr>
            <w:top w:val="none" w:sz="0" w:space="0" w:color="auto"/>
            <w:left w:val="none" w:sz="0" w:space="0" w:color="auto"/>
            <w:bottom w:val="none" w:sz="0" w:space="0" w:color="auto"/>
            <w:right w:val="none" w:sz="0" w:space="0" w:color="auto"/>
          </w:divBdr>
        </w:div>
      </w:divsChild>
    </w:div>
    <w:div w:id="658122925">
      <w:bodyDiv w:val="1"/>
      <w:marLeft w:val="0"/>
      <w:marRight w:val="0"/>
      <w:marTop w:val="0"/>
      <w:marBottom w:val="0"/>
      <w:divBdr>
        <w:top w:val="none" w:sz="0" w:space="0" w:color="auto"/>
        <w:left w:val="none" w:sz="0" w:space="0" w:color="auto"/>
        <w:bottom w:val="none" w:sz="0" w:space="0" w:color="auto"/>
        <w:right w:val="none" w:sz="0" w:space="0" w:color="auto"/>
      </w:divBdr>
      <w:divsChild>
        <w:div w:id="1007706276">
          <w:marLeft w:val="1080"/>
          <w:marRight w:val="0"/>
          <w:marTop w:val="100"/>
          <w:marBottom w:val="0"/>
          <w:divBdr>
            <w:top w:val="none" w:sz="0" w:space="0" w:color="auto"/>
            <w:left w:val="none" w:sz="0" w:space="0" w:color="auto"/>
            <w:bottom w:val="none" w:sz="0" w:space="0" w:color="auto"/>
            <w:right w:val="none" w:sz="0" w:space="0" w:color="auto"/>
          </w:divBdr>
        </w:div>
      </w:divsChild>
    </w:div>
    <w:div w:id="787285304">
      <w:bodyDiv w:val="1"/>
      <w:marLeft w:val="0"/>
      <w:marRight w:val="0"/>
      <w:marTop w:val="0"/>
      <w:marBottom w:val="0"/>
      <w:divBdr>
        <w:top w:val="none" w:sz="0" w:space="0" w:color="auto"/>
        <w:left w:val="none" w:sz="0" w:space="0" w:color="auto"/>
        <w:bottom w:val="none" w:sz="0" w:space="0" w:color="auto"/>
        <w:right w:val="none" w:sz="0" w:space="0" w:color="auto"/>
      </w:divBdr>
      <w:divsChild>
        <w:div w:id="142202748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4A1F3-3305-4D15-B3EE-E0C59A6EA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1305</Words>
  <Characters>7442</Characters>
  <Application>Microsoft Office Word</Application>
  <DocSecurity>0</DocSecurity>
  <Lines>62</Lines>
  <Paragraphs>17</Paragraphs>
  <ScaleCrop>false</ScaleCrop>
  <Company/>
  <LinksUpToDate>false</LinksUpToDate>
  <CharactersWithSpaces>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luohy7@Lenovo.com</dc:creator>
  <cp:keywords/>
  <dc:description/>
  <cp:lastModifiedBy>Haiyan HY7 Luo</cp:lastModifiedBy>
  <cp:revision>36</cp:revision>
  <dcterms:created xsi:type="dcterms:W3CDTF">2025-09-29T14:40:00Z</dcterms:created>
  <dcterms:modified xsi:type="dcterms:W3CDTF">2025-09-30T12:19:00Z</dcterms:modified>
</cp:coreProperties>
</file>